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41A0D" w14:textId="77777777" w:rsidR="00B37159" w:rsidRDefault="00B37159" w:rsidP="00B37159">
      <w:pPr>
        <w:pStyle w:val="af4"/>
        <w:rPr>
          <w:ins w:id="0" w:author="ZTE" w:date="2021-12-23T14:01:00Z"/>
          <w:rFonts w:ascii="Arial" w:eastAsia="Batang" w:hAnsi="Arial" w:cs="Arial"/>
          <w:color w:val="000000"/>
          <w:sz w:val="24"/>
          <w:szCs w:val="24"/>
          <w:lang w:eastAsia="en-US"/>
        </w:rPr>
      </w:pPr>
      <w:bookmarkStart w:id="1" w:name="_Hlk70966980"/>
    </w:p>
    <w:p w14:paraId="0E1847DB" w14:textId="45306A66" w:rsidR="00B37159" w:rsidRPr="00002D72" w:rsidRDefault="00B37159" w:rsidP="00B37159">
      <w:pPr>
        <w:pStyle w:val="af4"/>
        <w:rPr>
          <w:rFonts w:ascii="Arial" w:hAnsi="Arial" w:cs="Arial"/>
          <w:color w:val="000000"/>
          <w:sz w:val="24"/>
          <w:szCs w:val="24"/>
        </w:rPr>
      </w:pPr>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417262" w:rsidRPr="00417262">
        <w:rPr>
          <w:rFonts w:ascii="Arial" w:hAnsi="Arial" w:cs="Arial"/>
          <w:color w:val="000000"/>
          <w:sz w:val="24"/>
          <w:szCs w:val="24"/>
        </w:rPr>
        <w:t>R3-221789</w:t>
      </w:r>
    </w:p>
    <w:p w14:paraId="54895C06" w14:textId="77777777" w:rsidR="00B37159" w:rsidRPr="00002D72" w:rsidRDefault="00B37159" w:rsidP="00B37159">
      <w:pPr>
        <w:pStyle w:val="af4"/>
        <w:rPr>
          <w:rFonts w:ascii="Arial" w:hAnsi="Arial" w:cs="Arial"/>
          <w:color w:val="000000"/>
          <w:sz w:val="24"/>
          <w:szCs w:val="24"/>
        </w:rPr>
      </w:pPr>
      <w:r w:rsidRPr="00002D72">
        <w:rPr>
          <w:rFonts w:ascii="Arial" w:hAnsi="Arial" w:cs="Arial"/>
          <w:color w:val="000000"/>
          <w:sz w:val="24"/>
          <w:szCs w:val="24"/>
        </w:rPr>
        <w:t>21th Feb – 3rd Mar 2022</w:t>
      </w:r>
    </w:p>
    <w:p w14:paraId="349C2640" w14:textId="77777777" w:rsidR="00B37159" w:rsidRDefault="00B37159" w:rsidP="00B37159">
      <w:pPr>
        <w:pStyle w:val="af4"/>
        <w:rPr>
          <w:rFonts w:ascii="Arial" w:hAnsi="Arial" w:cs="Arial"/>
          <w:color w:val="000000"/>
          <w:sz w:val="24"/>
          <w:szCs w:val="24"/>
        </w:rPr>
      </w:pPr>
      <w:r w:rsidRPr="00002D72">
        <w:rPr>
          <w:rFonts w:ascii="Arial" w:hAnsi="Arial" w:cs="Arial"/>
          <w:color w:val="000000"/>
          <w:sz w:val="24"/>
          <w:szCs w:val="24"/>
        </w:rPr>
        <w:t>Online</w:t>
      </w:r>
    </w:p>
    <w:p w14:paraId="65743772" w14:textId="77777777" w:rsidR="00B37159" w:rsidRDefault="00B37159" w:rsidP="00B37159">
      <w:pPr>
        <w:pStyle w:val="af4"/>
        <w:rPr>
          <w:rFonts w:ascii="Arial" w:hAnsi="Arial" w:cs="Arial"/>
          <w:sz w:val="24"/>
          <w:szCs w:val="24"/>
        </w:rPr>
      </w:pP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4044F502"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BF49AB">
        <w:rPr>
          <w:rFonts w:cs="Arial" w:hint="eastAsia"/>
          <w:bCs/>
          <w:color w:val="000000"/>
          <w:sz w:val="24"/>
          <w:szCs w:val="24"/>
          <w:lang w:val="en-US" w:eastAsia="zh-CN"/>
        </w:rPr>
        <w:t>3</w:t>
      </w:r>
      <w:r w:rsidR="00BF49AB">
        <w:rPr>
          <w:rFonts w:cs="Arial"/>
          <w:bCs/>
          <w:color w:val="000000"/>
          <w:sz w:val="24"/>
          <w:szCs w:val="24"/>
          <w:lang w:val="en-US" w:eastAsia="zh-CN"/>
        </w:rPr>
        <w:t>8.423</w:t>
      </w:r>
      <w:r>
        <w:rPr>
          <w:rFonts w:cs="Arial"/>
          <w:bCs/>
          <w:color w:val="000000"/>
          <w:sz w:val="24"/>
          <w:szCs w:val="24"/>
          <w:lang w:val="en-US"/>
        </w:rPr>
        <w:t xml:space="preserve">) </w:t>
      </w:r>
      <w:r>
        <w:rPr>
          <w:rFonts w:cs="Arial" w:hint="eastAsia"/>
          <w:bCs/>
          <w:color w:val="000000"/>
          <w:sz w:val="24"/>
          <w:szCs w:val="24"/>
          <w:lang w:val="en-US" w:eastAsia="zh-CN"/>
        </w:rPr>
        <w:t>CP</w:t>
      </w:r>
      <w:r w:rsidR="00A33563">
        <w:rPr>
          <w:rFonts w:cs="Arial"/>
          <w:bCs/>
          <w:color w:val="000000"/>
          <w:sz w:val="24"/>
          <w:szCs w:val="24"/>
          <w:lang w:val="en-US" w:eastAsia="zh-CN"/>
        </w:rPr>
        <w:t>A</w:t>
      </w:r>
      <w:r w:rsidR="00A07EA4">
        <w:rPr>
          <w:rFonts w:cs="Arial"/>
          <w:bCs/>
          <w:color w:val="000000"/>
          <w:sz w:val="24"/>
          <w:szCs w:val="24"/>
          <w:lang w:val="en-US" w:eastAsia="zh-CN"/>
        </w:rPr>
        <w:t>C replace</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2"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71E9822F" w14:textId="3C6F2C93" w:rsidR="00C862C5" w:rsidRDefault="00C862C5" w:rsidP="00C862C5">
      <w:pPr>
        <w:widowControl w:val="0"/>
        <w:rPr>
          <w:rFonts w:ascii="Arial" w:hAnsi="Arial" w:cs="Arial"/>
          <w:bCs/>
          <w:lang w:eastAsia="zh-CN"/>
        </w:rPr>
      </w:pPr>
      <w:r>
        <w:rPr>
          <w:rFonts w:ascii="Arial" w:hAnsi="Arial" w:cs="Arial"/>
          <w:bCs/>
          <w:lang w:eastAsia="zh-CN"/>
        </w:rPr>
        <w:t xml:space="preserve">Based on the analysis in </w:t>
      </w:r>
      <w:r w:rsidR="00F261AA">
        <w:rPr>
          <w:rFonts w:ascii="Arial" w:hAnsi="Arial" w:cs="Arial"/>
          <w:color w:val="000000"/>
          <w:sz w:val="21"/>
          <w:szCs w:val="21"/>
          <w:shd w:val="clear" w:color="auto" w:fill="FFFFFF"/>
        </w:rPr>
        <w:t>R3-22178</w:t>
      </w:r>
      <w:r w:rsidR="00F261AA">
        <w:rPr>
          <w:rFonts w:ascii="Arial" w:hAnsi="Arial" w:cs="Arial"/>
          <w:color w:val="000000"/>
          <w:sz w:val="21"/>
          <w:szCs w:val="21"/>
          <w:shd w:val="clear" w:color="auto" w:fill="FFFFFF"/>
        </w:rPr>
        <w:t>8</w:t>
      </w:r>
      <w:bookmarkStart w:id="3" w:name="_GoBack"/>
      <w:bookmarkEnd w:id="3"/>
      <w:r>
        <w:rPr>
          <w:rFonts w:ascii="Arial" w:hAnsi="Arial" w:cs="Arial"/>
          <w:bCs/>
          <w:lang w:eastAsia="zh-CN"/>
        </w:rPr>
        <w:t>, we provide the following proposals.</w:t>
      </w:r>
    </w:p>
    <w:p w14:paraId="263444D4" w14:textId="77777777" w:rsidR="00C862C5" w:rsidRPr="00043776" w:rsidRDefault="00C862C5" w:rsidP="00C862C5">
      <w:pPr>
        <w:widowControl w:val="0"/>
        <w:rPr>
          <w:b/>
          <w:lang w:eastAsia="zh-CN"/>
        </w:rPr>
      </w:pPr>
      <w:r w:rsidRPr="00043776">
        <w:rPr>
          <w:rFonts w:hint="eastAsia"/>
          <w:b/>
          <w:lang w:eastAsia="zh-CN"/>
        </w:rPr>
        <w:t>O</w:t>
      </w:r>
      <w:r w:rsidRPr="00043776">
        <w:rPr>
          <w:b/>
          <w:lang w:eastAsia="zh-CN"/>
        </w:rPr>
        <w:t xml:space="preserve">bservation 1: In case of SN initiated CPC procedure, if MN </w:t>
      </w:r>
      <w:r>
        <w:rPr>
          <w:b/>
          <w:lang w:eastAsia="zh-CN"/>
        </w:rPr>
        <w:t>initiate</w:t>
      </w:r>
      <w:r w:rsidRPr="00043776">
        <w:rPr>
          <w:b/>
          <w:lang w:eastAsia="zh-CN"/>
        </w:rPr>
        <w:t xml:space="preserve">s SN modification request message, the S-SN can provide updated CPC configuration via SN modification request acknowledge message. </w:t>
      </w:r>
    </w:p>
    <w:p w14:paraId="3E414751" w14:textId="77777777" w:rsidR="00C862C5" w:rsidRPr="00C31603" w:rsidRDefault="00C862C5" w:rsidP="00C862C5">
      <w:pPr>
        <w:tabs>
          <w:tab w:val="left" w:pos="3800"/>
        </w:tabs>
        <w:spacing w:after="0"/>
        <w:rPr>
          <w:b/>
          <w:lang w:eastAsia="zh-CN"/>
        </w:rPr>
      </w:pPr>
      <w:r w:rsidRPr="00C31603">
        <w:rPr>
          <w:b/>
          <w:lang w:eastAsia="zh-CN"/>
        </w:rPr>
        <w:t xml:space="preserve">Proposal </w:t>
      </w:r>
      <w:r>
        <w:rPr>
          <w:b/>
          <w:lang w:eastAsia="zh-CN"/>
        </w:rPr>
        <w:t>1</w:t>
      </w:r>
      <w:r w:rsidRPr="00C31603">
        <w:rPr>
          <w:b/>
          <w:lang w:eastAsia="zh-CN"/>
        </w:rPr>
        <w:t>:</w:t>
      </w:r>
      <w:r w:rsidRPr="00C31603">
        <w:rPr>
          <w:rFonts w:hint="eastAsia"/>
          <w:b/>
          <w:lang w:eastAsia="zh-CN"/>
        </w:rPr>
        <w:t xml:space="preserve"> </w:t>
      </w:r>
      <w:r w:rsidRPr="00C31603">
        <w:rPr>
          <w:rFonts w:hint="eastAsia"/>
          <w:b/>
          <w:lang w:eastAsia="ja-JP"/>
        </w:rPr>
        <w:t xml:space="preserve">Conditional PSCell Addition Information </w:t>
      </w:r>
      <w:r w:rsidRPr="00C31603">
        <w:rPr>
          <w:b/>
          <w:lang w:eastAsia="ja-JP"/>
        </w:rPr>
        <w:t>Acknowledge IE shall be removed.</w:t>
      </w:r>
    </w:p>
    <w:p w14:paraId="6959C125" w14:textId="77777777" w:rsidR="00C862C5" w:rsidRDefault="00C862C5" w:rsidP="00C862C5">
      <w:pPr>
        <w:widowControl w:val="0"/>
        <w:rPr>
          <w:b/>
          <w:lang w:eastAsia="zh-CN"/>
        </w:rPr>
      </w:pPr>
      <w:r>
        <w:rPr>
          <w:b/>
          <w:lang w:eastAsia="zh-CN"/>
        </w:rPr>
        <w:t>Proposal 2</w:t>
      </w:r>
      <w:r w:rsidRPr="00B24A0C">
        <w:rPr>
          <w:b/>
          <w:lang w:eastAsia="zh-CN"/>
        </w:rPr>
        <w:t>: For SN initiated CPC, if S-SN wishes to provide CPC configuration, it can iniates SN modification procedure</w:t>
      </w:r>
      <w:r>
        <w:rPr>
          <w:b/>
          <w:lang w:eastAsia="zh-CN"/>
        </w:rPr>
        <w:t xml:space="preserve"> as CPC update, before CPC execution.</w:t>
      </w:r>
    </w:p>
    <w:p w14:paraId="159AE255" w14:textId="7F1E77E4" w:rsidR="00C862C5" w:rsidRPr="00C862C5" w:rsidRDefault="00C862C5" w:rsidP="00C862C5">
      <w:pPr>
        <w:widowControl w:val="0"/>
      </w:pPr>
      <w:r w:rsidRPr="009D59A4">
        <w:rPr>
          <w:b/>
          <w:lang w:eastAsia="zh-CN"/>
        </w:rPr>
        <w:t>Proposal 3: For SN initiated CPC, if S-SN wishes to provide CPC configuration, it send</w:t>
      </w:r>
      <w:r>
        <w:rPr>
          <w:b/>
          <w:lang w:eastAsia="zh-CN"/>
        </w:rPr>
        <w:t>s</w:t>
      </w:r>
      <w:r w:rsidRPr="009D59A4">
        <w:rPr>
          <w:b/>
          <w:lang w:eastAsia="zh-CN"/>
        </w:rPr>
        <w:t xml:space="preserve"> the existing inter-node RRC container (i.e., </w:t>
      </w:r>
      <w:r w:rsidRPr="009D59A4">
        <w:rPr>
          <w:b/>
          <w:i/>
          <w:lang w:eastAsia="zh-CN"/>
        </w:rPr>
        <w:t>CG-Config</w:t>
      </w:r>
      <w:r w:rsidRPr="009D59A4">
        <w:rPr>
          <w:b/>
          <w:lang w:eastAsia="zh-CN"/>
        </w:rPr>
        <w:t xml:space="preserve"> message) in the SN mofication required message.</w:t>
      </w:r>
    </w:p>
    <w:p w14:paraId="0B48AA22" w14:textId="43BC9F15" w:rsidR="00866E53" w:rsidRDefault="00866E53" w:rsidP="00866E53">
      <w:pPr>
        <w:pStyle w:val="1"/>
        <w:numPr>
          <w:ilvl w:val="0"/>
          <w:numId w:val="7"/>
        </w:numPr>
        <w:rPr>
          <w:lang w:eastAsia="zh-CN"/>
        </w:rPr>
      </w:pPr>
      <w:r>
        <w:rPr>
          <w:rFonts w:hint="eastAsia"/>
          <w:lang w:eastAsia="zh-CN"/>
        </w:rPr>
        <w:t>Tex</w:t>
      </w:r>
      <w:r>
        <w:rPr>
          <w:lang w:eastAsia="zh-CN"/>
        </w:rPr>
        <w:t>t Proposal for TS38.423</w:t>
      </w:r>
    </w:p>
    <w:p w14:paraId="7DB38163" w14:textId="77777777" w:rsidR="00866E53" w:rsidRPr="009A1122" w:rsidRDefault="00866E53" w:rsidP="00866E53">
      <w:pPr>
        <w:pStyle w:val="af1"/>
        <w:ind w:left="425"/>
        <w:rPr>
          <w:b/>
          <w:color w:val="0070C0"/>
          <w:sz w:val="22"/>
          <w:szCs w:val="22"/>
        </w:rPr>
      </w:pPr>
      <w:r w:rsidRPr="009A1122">
        <w:rPr>
          <w:b/>
          <w:color w:val="0070C0"/>
          <w:sz w:val="22"/>
          <w:szCs w:val="22"/>
        </w:rPr>
        <w:t>------------------------------------------------Start of the change--------------------------------------------------</w:t>
      </w:r>
    </w:p>
    <w:p w14:paraId="727BD473" w14:textId="77777777" w:rsidR="00162F87" w:rsidRPr="00FD0425" w:rsidRDefault="00162F87" w:rsidP="00162F87">
      <w:pPr>
        <w:pStyle w:val="3"/>
      </w:pPr>
      <w:bookmarkStart w:id="4" w:name="_Toc64446982"/>
      <w:bookmarkStart w:id="5" w:name="_Toc66286476"/>
      <w:bookmarkStart w:id="6" w:name="_Toc74151171"/>
      <w:bookmarkStart w:id="7" w:name="_Toc81321779"/>
      <w:r w:rsidRPr="00FD0425">
        <w:t>8.3.1</w:t>
      </w:r>
      <w:r w:rsidRPr="00FD0425">
        <w:tab/>
        <w:t>S-NG-RAN node Addition Preparation</w:t>
      </w:r>
      <w:bookmarkEnd w:id="4"/>
      <w:bookmarkEnd w:id="5"/>
      <w:bookmarkEnd w:id="6"/>
      <w:bookmarkEnd w:id="7"/>
    </w:p>
    <w:p w14:paraId="13922AB4" w14:textId="77777777" w:rsidR="00162F87" w:rsidRPr="00FD0425" w:rsidRDefault="00162F87" w:rsidP="00162F87">
      <w:pPr>
        <w:pStyle w:val="4"/>
      </w:pPr>
      <w:bookmarkStart w:id="8" w:name="_Toc20955085"/>
      <w:bookmarkStart w:id="9" w:name="_Toc29991272"/>
      <w:bookmarkStart w:id="10" w:name="_Toc36555672"/>
      <w:bookmarkStart w:id="11" w:name="_Toc44497350"/>
      <w:bookmarkStart w:id="12" w:name="_Toc45107738"/>
      <w:bookmarkStart w:id="13" w:name="_Toc45901358"/>
      <w:bookmarkStart w:id="14" w:name="_Toc51850437"/>
      <w:bookmarkStart w:id="15" w:name="_Toc56693440"/>
      <w:bookmarkStart w:id="16" w:name="_Toc64446983"/>
      <w:bookmarkStart w:id="17" w:name="_Toc66286477"/>
      <w:bookmarkStart w:id="18" w:name="_Toc74151172"/>
      <w:bookmarkStart w:id="19" w:name="_Toc81321780"/>
      <w:r w:rsidRPr="00FD0425">
        <w:t>8.3.1.1</w:t>
      </w:r>
      <w:r w:rsidRPr="00FD0425">
        <w:tab/>
        <w:t>General</w:t>
      </w:r>
      <w:bookmarkEnd w:id="8"/>
      <w:bookmarkEnd w:id="9"/>
      <w:bookmarkEnd w:id="10"/>
      <w:bookmarkEnd w:id="11"/>
      <w:bookmarkEnd w:id="12"/>
      <w:bookmarkEnd w:id="13"/>
      <w:bookmarkEnd w:id="14"/>
      <w:bookmarkEnd w:id="15"/>
      <w:bookmarkEnd w:id="16"/>
      <w:bookmarkEnd w:id="17"/>
      <w:bookmarkEnd w:id="18"/>
      <w:bookmarkEnd w:id="19"/>
    </w:p>
    <w:p w14:paraId="697CF6A8" w14:textId="77777777" w:rsidR="00162F87" w:rsidRPr="00FD0425" w:rsidRDefault="00162F87" w:rsidP="00162F8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A0F7EDE" w14:textId="77777777" w:rsidR="00162F87" w:rsidRPr="00FD0425" w:rsidRDefault="00162F87" w:rsidP="00162F87">
      <w:r w:rsidRPr="00FD0425">
        <w:t>The procedure uses UE-associated signalling.</w:t>
      </w:r>
    </w:p>
    <w:p w14:paraId="3F8303CF" w14:textId="77777777" w:rsidR="00162F87" w:rsidRPr="00FD0425" w:rsidRDefault="00162F87" w:rsidP="00162F87">
      <w:pPr>
        <w:pStyle w:val="4"/>
      </w:pPr>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64446984"/>
      <w:bookmarkStart w:id="29" w:name="_Toc66286478"/>
      <w:bookmarkStart w:id="30" w:name="_Toc74151173"/>
      <w:bookmarkStart w:id="31" w:name="_Toc81321781"/>
      <w:r w:rsidRPr="00FD0425">
        <w:lastRenderedPageBreak/>
        <w:t>8.3.1.2</w:t>
      </w:r>
      <w:r w:rsidRPr="00FD0425">
        <w:tab/>
        <w:t>Successful Operation</w:t>
      </w:r>
      <w:bookmarkEnd w:id="20"/>
      <w:bookmarkEnd w:id="21"/>
      <w:bookmarkEnd w:id="22"/>
      <w:bookmarkEnd w:id="23"/>
      <w:bookmarkEnd w:id="24"/>
      <w:bookmarkEnd w:id="25"/>
      <w:bookmarkEnd w:id="26"/>
      <w:bookmarkEnd w:id="27"/>
      <w:bookmarkEnd w:id="28"/>
      <w:bookmarkEnd w:id="29"/>
      <w:bookmarkEnd w:id="30"/>
      <w:bookmarkEnd w:id="31"/>
    </w:p>
    <w:p w14:paraId="2035EB1A" w14:textId="77777777" w:rsidR="00162F87" w:rsidRPr="00FD0425" w:rsidRDefault="00162F87" w:rsidP="00162F87">
      <w:pPr>
        <w:pStyle w:val="TH"/>
      </w:pPr>
      <w:r w:rsidRPr="00FD0425">
        <w:object w:dxaOrig="7050" w:dyaOrig="2295" w14:anchorId="79B6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114.75pt" o:ole="">
            <v:imagedata r:id="rId11" o:title=""/>
          </v:shape>
          <o:OLEObject Type="Embed" ProgID="Visio.Drawing.15" ShapeID="_x0000_i1025" DrawAspect="Content" ObjectID="_1706024836" r:id="rId12"/>
        </w:object>
      </w:r>
    </w:p>
    <w:p w14:paraId="4F890230" w14:textId="77777777" w:rsidR="00162F87" w:rsidRPr="00FD0425" w:rsidRDefault="00162F87" w:rsidP="00162F8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625B8B0" w14:textId="77777777" w:rsidR="00162F87" w:rsidRPr="00FD0425" w:rsidRDefault="00162F87" w:rsidP="00162F87">
      <w:r w:rsidRPr="00FD0425">
        <w:t xml:space="preserve">The M-NG-RAN node initiates the procedure by sending the S-NODE </w:t>
      </w:r>
      <w:r w:rsidRPr="00FD0425">
        <w:rPr>
          <w:lang w:eastAsia="zh-CN"/>
        </w:rPr>
        <w:t>ADDITION</w:t>
      </w:r>
      <w:r w:rsidRPr="00FD0425">
        <w:t xml:space="preserve"> REQUEST message to the S-NG-RAN node.</w:t>
      </w:r>
    </w:p>
    <w:p w14:paraId="002B1C32" w14:textId="77777777" w:rsidR="00162F87" w:rsidRPr="00FD0425" w:rsidRDefault="00162F87" w:rsidP="00162F87">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10E55EFE" w14:textId="77777777" w:rsidR="00162F87" w:rsidRPr="00FD0425" w:rsidRDefault="00162F87" w:rsidP="00162F8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A79EBEC" w14:textId="77777777" w:rsidR="00162F87" w:rsidRPr="00FD0425" w:rsidRDefault="00162F87" w:rsidP="00162F8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25CA70A" w14:textId="77777777" w:rsidR="00162F87" w:rsidRDefault="00162F87" w:rsidP="00162F8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78102AC" w14:textId="77777777" w:rsidR="00162F87" w:rsidRPr="00FD0425" w:rsidRDefault="00162F87" w:rsidP="00162F8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B506ABC" w14:textId="77777777" w:rsidR="00162F87" w:rsidRPr="002545F3" w:rsidRDefault="00162F87" w:rsidP="00162F8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471B77A7" w14:textId="77777777" w:rsidR="00162F87" w:rsidRPr="00FD0425" w:rsidRDefault="00162F87" w:rsidP="00162F8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3CA14D8" w14:textId="77777777" w:rsidR="00162F87" w:rsidRPr="00FD0425" w:rsidRDefault="00162F87" w:rsidP="00162F8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A8E4768" w14:textId="77777777" w:rsidR="00162F87" w:rsidRPr="00FD0425" w:rsidRDefault="00162F87" w:rsidP="00162F8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F564FAD" w14:textId="77777777" w:rsidR="00162F87" w:rsidRPr="00FD0425" w:rsidRDefault="00162F87" w:rsidP="00162F8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D3B7317" w14:textId="77777777" w:rsidR="00162F87" w:rsidRDefault="00162F87" w:rsidP="00162F87">
      <w:r>
        <w:t>Redundant transmission:</w:t>
      </w:r>
    </w:p>
    <w:p w14:paraId="1CBB31FE" w14:textId="77777777" w:rsidR="00162F87" w:rsidRPr="007D44E5" w:rsidRDefault="00162F87" w:rsidP="00162F87">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479A1D5" w14:textId="77777777" w:rsidR="00162F87" w:rsidRPr="007D44E5" w:rsidRDefault="00162F87" w:rsidP="00162F8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94249EF" w14:textId="77777777" w:rsidR="00162F87" w:rsidRPr="003160FF" w:rsidRDefault="00162F87" w:rsidP="00162F87">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F1B42B2" w14:textId="77777777" w:rsidR="00162F87" w:rsidRDefault="00162F87" w:rsidP="00162F87">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3DA7D95" w14:textId="77777777" w:rsidR="00162F87" w:rsidRDefault="00162F87" w:rsidP="00162F87">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60108B94" w14:textId="77777777" w:rsidR="00162F87" w:rsidRPr="00FD0425" w:rsidRDefault="00162F87" w:rsidP="00162F8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5C78D6C" w14:textId="77777777" w:rsidR="00162F87" w:rsidRPr="00FD0425" w:rsidRDefault="00162F87" w:rsidP="00162F8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3894E37" w14:textId="77777777" w:rsidR="00162F87" w:rsidRPr="00FD0425" w:rsidRDefault="00162F87" w:rsidP="00162F8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58A4FB3" w14:textId="77777777" w:rsidR="00162F87" w:rsidRPr="00FD0425" w:rsidRDefault="00162F87" w:rsidP="00162F8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62056F3" w14:textId="77777777" w:rsidR="00162F87" w:rsidRPr="00FD0425" w:rsidRDefault="00162F87" w:rsidP="00162F87">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B488B7" w14:textId="77777777" w:rsidR="00162F87" w:rsidRPr="00FD0425" w:rsidRDefault="00162F87" w:rsidP="00162F8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5ED7F32" w14:textId="77777777" w:rsidR="00162F87" w:rsidRPr="00FD0425" w:rsidRDefault="00162F87" w:rsidP="00162F8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33542D0" w14:textId="77777777" w:rsidR="00162F87" w:rsidRPr="00FD0425" w:rsidRDefault="00162F87" w:rsidP="00162F8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D50DF06" w14:textId="77777777" w:rsidR="00162F87" w:rsidRPr="00FD0425" w:rsidRDefault="00162F87" w:rsidP="00162F8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288BFFB" w14:textId="77777777" w:rsidR="00162F87" w:rsidRPr="00FD0425" w:rsidRDefault="00162F87" w:rsidP="00162F87">
      <w:pPr>
        <w:rPr>
          <w:snapToGrid w:val="0"/>
        </w:rPr>
      </w:pPr>
      <w:bookmarkStart w:id="32" w:name="_Hlk534060231"/>
      <w:r w:rsidRPr="00FD0425">
        <w:rPr>
          <w:snapToGrid w:val="0"/>
        </w:rPr>
        <w:t>For each bearer for which allocation of the PDCP entity is requested at the S-NG-RAN node:</w:t>
      </w:r>
    </w:p>
    <w:p w14:paraId="2339B8C2" w14:textId="77777777" w:rsidR="00162F87" w:rsidRPr="00FD0425" w:rsidRDefault="00162F87" w:rsidP="00162F87">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871A345" w14:textId="77777777" w:rsidR="00162F87" w:rsidRPr="00FD0425" w:rsidRDefault="00162F87" w:rsidP="00162F87">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2"/>
    <w:p w14:paraId="3A918222" w14:textId="77777777" w:rsidR="00162F87" w:rsidRPr="00FD0425" w:rsidRDefault="00162F87" w:rsidP="00162F87">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B3A13C3" w14:textId="77777777" w:rsidR="00162F87" w:rsidRPr="00FD0425" w:rsidRDefault="00162F87" w:rsidP="00162F87">
      <w:pPr>
        <w:pStyle w:val="B10"/>
        <w:rPr>
          <w:snapToGrid w:val="0"/>
        </w:rPr>
      </w:pPr>
      <w:r w:rsidRPr="00FD0425">
        <w:rPr>
          <w:snapToGrid w:val="0"/>
        </w:rPr>
        <w:t>For each bearer for which the PDCP entity is at the M-NG-RAN node:</w:t>
      </w:r>
    </w:p>
    <w:p w14:paraId="7E150FA1" w14:textId="77777777" w:rsidR="00162F87" w:rsidRPr="00FD0425" w:rsidRDefault="00162F87" w:rsidP="00162F87">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90593FE" w14:textId="77777777" w:rsidR="00162F87" w:rsidRPr="00FD0425" w:rsidRDefault="00162F87" w:rsidP="00162F8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60B3E88" w14:textId="77777777" w:rsidR="00162F87" w:rsidRPr="00FD0425" w:rsidRDefault="00162F87" w:rsidP="00162F8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86AB747" w14:textId="77777777" w:rsidR="00162F87" w:rsidRPr="0017375D" w:rsidRDefault="00162F87" w:rsidP="00162F87">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0610C2" w14:textId="77777777" w:rsidR="00162F87" w:rsidRPr="00FD0425" w:rsidRDefault="00162F87" w:rsidP="00162F8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0BDC6E1" w14:textId="77777777" w:rsidR="00162F87" w:rsidRPr="00FD0425" w:rsidRDefault="00162F87" w:rsidP="00162F87">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B838EDD" w14:textId="77777777" w:rsidR="00162F87" w:rsidRPr="00FD0425" w:rsidRDefault="00162F87" w:rsidP="00162F87">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10C880F" w14:textId="77777777" w:rsidR="00162F87" w:rsidRPr="00FD0425" w:rsidRDefault="00162F87" w:rsidP="00162F87">
      <w:r w:rsidRPr="00FD0425">
        <w:t>Upon reception of the S-NODE ADDITION REQUEST ACKNOWLEDGE message the M-NG-RAN node shall stop the timer TXn</w:t>
      </w:r>
      <w:r w:rsidRPr="00FD0425">
        <w:rPr>
          <w:vertAlign w:val="subscript"/>
        </w:rPr>
        <w:t>DCprep</w:t>
      </w:r>
      <w:r w:rsidRPr="00FD0425">
        <w:t>.</w:t>
      </w:r>
    </w:p>
    <w:p w14:paraId="28CC5DC6" w14:textId="77777777" w:rsidR="00162F87" w:rsidRPr="00FD0425" w:rsidRDefault="00162F87" w:rsidP="00162F8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33642DB" w14:textId="77777777" w:rsidR="00162F87" w:rsidRPr="00FD0425" w:rsidRDefault="00162F87" w:rsidP="00162F8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3AFA1CE" w14:textId="77777777" w:rsidR="00162F87" w:rsidRPr="00FD0425" w:rsidRDefault="00162F87" w:rsidP="00162F87">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53DF11EF" w14:textId="77777777" w:rsidR="00162F87" w:rsidRPr="00FD0425" w:rsidRDefault="00162F87" w:rsidP="00162F87">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FBFDD36" w14:textId="77777777" w:rsidR="00162F87" w:rsidRPr="00FD0425" w:rsidRDefault="00162F87" w:rsidP="00162F8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6E961CDB" w14:textId="77777777" w:rsidR="00162F87" w:rsidRPr="00FD0425" w:rsidRDefault="00162F87" w:rsidP="00162F87">
      <w:r w:rsidRPr="00FD0425">
        <w:rPr>
          <w:bCs/>
          <w:lang w:eastAsia="ja-JP"/>
        </w:rPr>
        <w:t xml:space="preserve">If the S-NODE ADDITION REQUEST message contains the </w:t>
      </w:r>
      <w:bookmarkStart w:id="3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FDDFF43" w14:textId="77777777" w:rsidR="00162F87" w:rsidRPr="00FD0425" w:rsidRDefault="00162F87" w:rsidP="00162F87">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2967100" w14:textId="77777777" w:rsidR="00162F87" w:rsidRPr="00FD0425" w:rsidRDefault="00162F87" w:rsidP="00162F8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4" w:name="_Hlk4425499"/>
      <w:r w:rsidRPr="00FD0425">
        <w:rPr>
          <w:rFonts w:eastAsia="Calibri Light"/>
        </w:rPr>
        <w:t xml:space="preserve">the DRBs that it establishes for </w:t>
      </w:r>
      <w:bookmarkEnd w:id="34"/>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079E7A9" w14:textId="77777777" w:rsidR="00162F87" w:rsidRPr="00FD0425" w:rsidRDefault="00162F87" w:rsidP="00162F8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FB9365C" w14:textId="77777777" w:rsidR="00162F87" w:rsidRPr="00FD0425" w:rsidRDefault="00162F87" w:rsidP="00162F87">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F67138E" w14:textId="77777777" w:rsidR="00162F87" w:rsidRPr="00FD0425" w:rsidRDefault="00162F87" w:rsidP="00162F8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06607E7" w14:textId="77777777" w:rsidR="00162F87" w:rsidRPr="00FD0425" w:rsidRDefault="00162F87" w:rsidP="00162F8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549F02D" w14:textId="77777777" w:rsidR="00162F87" w:rsidRPr="00FD0425" w:rsidRDefault="00162F87" w:rsidP="00162F8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08FBE39" w14:textId="77777777" w:rsidR="00162F87" w:rsidRDefault="00162F87" w:rsidP="00162F8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5815C4F" w14:textId="77777777" w:rsidR="00162F87" w:rsidRDefault="00162F87" w:rsidP="00162F8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0EBF271B" w14:textId="77777777" w:rsidR="00162F87" w:rsidRDefault="00162F87" w:rsidP="00162F8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564BF992" w14:textId="77777777" w:rsidR="00162F87" w:rsidRPr="002502BE" w:rsidRDefault="00162F87" w:rsidP="00162F87">
      <w:pPr>
        <w:rPr>
          <w:color w:val="7030A0"/>
          <w:lang w:eastAsia="zh-CN"/>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63F2DBCF" w14:textId="19D76BA5" w:rsidR="00AB0029" w:rsidRDefault="00AB0029" w:rsidP="00AB0029">
      <w:pPr>
        <w:rPr>
          <w:ins w:id="35" w:author="Author"/>
        </w:rPr>
      </w:pPr>
      <w:ins w:id="36"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w:t>
        </w:r>
        <w:del w:id="37" w:author="ZTE" w:date="2022-02-09T10:45:00Z">
          <w:r w:rsidDel="009957BA">
            <w:delText xml:space="preserve">Accordingly, </w:delText>
          </w:r>
          <w:r w:rsidRPr="00DF7459" w:rsidDel="009957BA">
            <w:delText xml:space="preserve">the </w:delText>
          </w:r>
          <w:r w:rsidDel="009957BA">
            <w:delText>S-</w:delText>
          </w:r>
          <w:r w:rsidRPr="007E6716" w:rsidDel="009957BA">
            <w:delText>NG-RAN</w:delText>
          </w:r>
          <w:r w:rsidDel="009957BA">
            <w:rPr>
              <w:rFonts w:hint="eastAsia"/>
            </w:rPr>
            <w:delText xml:space="preserve"> </w:delText>
          </w:r>
          <w:r w:rsidRPr="007E6716" w:rsidDel="009957BA">
            <w:delText>node</w:delText>
          </w:r>
          <w:r w:rsidRPr="00DF7459" w:rsidDel="009957BA">
            <w:delText xml:space="preserve"> shall</w:delText>
          </w:r>
          <w:r w:rsidDel="009957BA">
            <w:delText>, if supported,</w:delText>
          </w:r>
          <w:r w:rsidRPr="00DF7459" w:rsidDel="009957BA">
            <w:delText xml:space="preserve"> include the </w:delText>
          </w:r>
          <w:r w:rsidRPr="00CF04B4" w:rsidDel="009957BA">
            <w:rPr>
              <w:rFonts w:eastAsia="Malgun Gothic" w:hint="eastAsia"/>
              <w:i/>
              <w:lang w:eastAsia="ko-KR"/>
            </w:rPr>
            <w:delText>Conditional PSCell Addition</w:delText>
          </w:r>
          <w:r w:rsidDel="009957BA">
            <w:rPr>
              <w:rFonts w:eastAsia="Malgun Gothic"/>
              <w:i/>
              <w:lang w:eastAsia="ko-KR"/>
            </w:rPr>
            <w:delText xml:space="preserve"> Acknowledge</w:delText>
          </w:r>
          <w:r w:rsidRPr="00CF04B4" w:rsidDel="009957BA">
            <w:rPr>
              <w:rFonts w:eastAsia="Malgun Gothic" w:hint="eastAsia"/>
              <w:i/>
              <w:lang w:eastAsia="ko-KR"/>
            </w:rPr>
            <w:delText xml:space="preserve"> </w:delText>
          </w:r>
          <w:r w:rsidDel="009957BA">
            <w:delText xml:space="preserve">IE </w:delText>
          </w:r>
          <w:r w:rsidRPr="00DF7459" w:rsidDel="009957BA">
            <w:delText xml:space="preserve">in the </w:delText>
          </w:r>
          <w:r w:rsidDel="009957BA">
            <w:delText xml:space="preserve">S-NODE ADDITION REQUEST </w:delText>
          </w:r>
          <w:r w:rsidRPr="00DF7459" w:rsidDel="009957BA">
            <w:delText>ACKNOWLEDGE message</w:delText>
          </w:r>
          <w:r w:rsidDel="009957BA">
            <w:delText xml:space="preserve">. </w:delText>
          </w:r>
        </w:del>
      </w:ins>
    </w:p>
    <w:p w14:paraId="76E7845D" w14:textId="77777777" w:rsidR="00AB0029" w:rsidRPr="00CF04B4" w:rsidRDefault="00AB0029" w:rsidP="00AB0029">
      <w:pPr>
        <w:rPr>
          <w:ins w:id="38" w:author="Author"/>
        </w:rPr>
      </w:pPr>
      <w:ins w:id="39"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2ACDE0C4" w14:textId="77777777" w:rsidR="00AB0029" w:rsidRPr="00FD0425" w:rsidRDefault="00AB0029" w:rsidP="00AB0029">
      <w:pPr>
        <w:rPr>
          <w:b/>
        </w:rPr>
      </w:pPr>
      <w:r w:rsidRPr="00FD0425">
        <w:rPr>
          <w:b/>
        </w:rPr>
        <w:t>Interactions with the S-NG-RAN node Reconfiguration Completion procedure:</w:t>
      </w:r>
    </w:p>
    <w:p w14:paraId="37349825" w14:textId="77777777" w:rsidR="00AB0029" w:rsidRPr="00FD0425" w:rsidRDefault="00AB0029" w:rsidP="00AB002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40"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41" w:author="Author">
        <w:r w:rsidRPr="00CC6624">
          <w:rPr>
            <w:lang w:eastAsia="ko-KR"/>
          </w:rPr>
          <w:t xml:space="preserve"> </w:t>
        </w:r>
        <w:r w:rsidRPr="00CC6624">
          <w:rPr>
            <w:color w:val="FF0000"/>
          </w:rPr>
          <w:t>if TXn</w:t>
        </w:r>
        <w:r w:rsidRPr="00CC6624">
          <w:rPr>
            <w:color w:val="FF0000"/>
            <w:vertAlign w:val="subscript"/>
          </w:rPr>
          <w:t>DCoverall</w:t>
        </w:r>
        <w:r w:rsidRPr="00CC6624">
          <w:rPr>
            <w:color w:val="FF0000"/>
          </w:rPr>
          <w:t xml:space="preserve"> is running</w:t>
        </w:r>
      </w:ins>
      <w:r w:rsidRPr="00CC6624">
        <w:t>.</w:t>
      </w:r>
    </w:p>
    <w:p w14:paraId="79CCC793" w14:textId="1D3E36AE" w:rsidR="00162F87" w:rsidRPr="00FD0425" w:rsidRDefault="00AB0029" w:rsidP="00162F87">
      <w:pPr>
        <w:rPr>
          <w:b/>
          <w:lang w:eastAsia="zh-CN"/>
        </w:rPr>
      </w:pPr>
      <w:r w:rsidRPr="00FD0425">
        <w:rPr>
          <w:b/>
          <w:lang w:eastAsia="zh-CN"/>
        </w:rPr>
        <w:t>Interaction with the Activity Notification procedure</w:t>
      </w:r>
    </w:p>
    <w:p w14:paraId="401138C1" w14:textId="77777777" w:rsidR="00162F87" w:rsidRDefault="00162F87" w:rsidP="00162F8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1F2C904" w14:textId="77777777" w:rsidR="00AB0029" w:rsidRPr="00FD0425" w:rsidRDefault="00AB0029" w:rsidP="00AB0029"/>
    <w:p w14:paraId="3A1698D0" w14:textId="77777777" w:rsidR="00AB0029" w:rsidRPr="00FD0425" w:rsidRDefault="00AB0029" w:rsidP="00AB0029">
      <w:pPr>
        <w:pStyle w:val="4"/>
        <w:ind w:left="864" w:hanging="864"/>
      </w:pPr>
      <w:r w:rsidRPr="00FD0425">
        <w:t>9.1.2.2</w:t>
      </w:r>
      <w:r w:rsidRPr="00FD0425">
        <w:tab/>
        <w:t>S-NODE ADDITION REQUEST ACKNOWLEDGE</w:t>
      </w:r>
    </w:p>
    <w:p w14:paraId="0FF12ECB" w14:textId="77777777" w:rsidR="00AB0029" w:rsidRPr="00FD0425" w:rsidRDefault="00AB0029" w:rsidP="00AB0029">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29CE34F" w14:textId="77777777" w:rsidR="00AB0029" w:rsidRPr="00FD0425" w:rsidRDefault="00AB0029" w:rsidP="00AB0029">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B0029" w:rsidRPr="00FD0425" w14:paraId="02A19723" w14:textId="77777777" w:rsidTr="006240C5">
        <w:tc>
          <w:tcPr>
            <w:tcW w:w="2578" w:type="dxa"/>
          </w:tcPr>
          <w:p w14:paraId="47C92511" w14:textId="77777777" w:rsidR="00AB0029" w:rsidRPr="00FD0425" w:rsidRDefault="00AB0029" w:rsidP="006240C5">
            <w:pPr>
              <w:pStyle w:val="TAH"/>
              <w:rPr>
                <w:lang w:eastAsia="ja-JP"/>
              </w:rPr>
            </w:pPr>
            <w:r w:rsidRPr="00FD0425">
              <w:rPr>
                <w:lang w:eastAsia="ja-JP"/>
              </w:rPr>
              <w:lastRenderedPageBreak/>
              <w:t>IE/Group Name</w:t>
            </w:r>
          </w:p>
        </w:tc>
        <w:tc>
          <w:tcPr>
            <w:tcW w:w="1104" w:type="dxa"/>
          </w:tcPr>
          <w:p w14:paraId="0A9FCF13" w14:textId="77777777" w:rsidR="00AB0029" w:rsidRPr="00FD0425" w:rsidRDefault="00AB0029" w:rsidP="006240C5">
            <w:pPr>
              <w:pStyle w:val="TAH"/>
              <w:rPr>
                <w:lang w:eastAsia="ja-JP"/>
              </w:rPr>
            </w:pPr>
            <w:r w:rsidRPr="00FD0425">
              <w:rPr>
                <w:lang w:eastAsia="ja-JP"/>
              </w:rPr>
              <w:t>Presence</w:t>
            </w:r>
          </w:p>
        </w:tc>
        <w:tc>
          <w:tcPr>
            <w:tcW w:w="1306" w:type="dxa"/>
          </w:tcPr>
          <w:p w14:paraId="2FD7D3D6" w14:textId="77777777" w:rsidR="00AB0029" w:rsidRPr="00FD0425" w:rsidRDefault="00AB0029" w:rsidP="006240C5">
            <w:pPr>
              <w:pStyle w:val="TAH"/>
              <w:rPr>
                <w:lang w:eastAsia="ja-JP"/>
              </w:rPr>
            </w:pPr>
            <w:r w:rsidRPr="00FD0425">
              <w:rPr>
                <w:lang w:eastAsia="ja-JP"/>
              </w:rPr>
              <w:t>Range</w:t>
            </w:r>
          </w:p>
        </w:tc>
        <w:tc>
          <w:tcPr>
            <w:tcW w:w="1417" w:type="dxa"/>
          </w:tcPr>
          <w:p w14:paraId="05E67A9C" w14:textId="77777777" w:rsidR="00AB0029" w:rsidRPr="00FD0425" w:rsidRDefault="00AB0029" w:rsidP="006240C5">
            <w:pPr>
              <w:pStyle w:val="TAH"/>
              <w:rPr>
                <w:lang w:eastAsia="ja-JP"/>
              </w:rPr>
            </w:pPr>
            <w:r w:rsidRPr="00FD0425">
              <w:rPr>
                <w:lang w:eastAsia="ja-JP"/>
              </w:rPr>
              <w:t>IE type and reference</w:t>
            </w:r>
          </w:p>
        </w:tc>
        <w:tc>
          <w:tcPr>
            <w:tcW w:w="1843" w:type="dxa"/>
          </w:tcPr>
          <w:p w14:paraId="75FA592F" w14:textId="77777777" w:rsidR="00AB0029" w:rsidRPr="00FD0425" w:rsidRDefault="00AB0029" w:rsidP="006240C5">
            <w:pPr>
              <w:pStyle w:val="TAH"/>
              <w:rPr>
                <w:lang w:eastAsia="ja-JP"/>
              </w:rPr>
            </w:pPr>
            <w:r w:rsidRPr="00FD0425">
              <w:rPr>
                <w:lang w:eastAsia="ja-JP"/>
              </w:rPr>
              <w:t>Semantics description</w:t>
            </w:r>
          </w:p>
        </w:tc>
        <w:tc>
          <w:tcPr>
            <w:tcW w:w="1134" w:type="dxa"/>
          </w:tcPr>
          <w:p w14:paraId="203C47DA" w14:textId="77777777" w:rsidR="00AB0029" w:rsidRPr="00FD0425" w:rsidRDefault="00AB0029" w:rsidP="006240C5">
            <w:pPr>
              <w:pStyle w:val="TAH"/>
              <w:rPr>
                <w:b w:val="0"/>
                <w:lang w:eastAsia="ja-JP"/>
              </w:rPr>
            </w:pPr>
            <w:r w:rsidRPr="00FD0425">
              <w:rPr>
                <w:lang w:eastAsia="ja-JP"/>
              </w:rPr>
              <w:t>Criticality</w:t>
            </w:r>
          </w:p>
        </w:tc>
        <w:tc>
          <w:tcPr>
            <w:tcW w:w="1103" w:type="dxa"/>
          </w:tcPr>
          <w:p w14:paraId="439D3FB3" w14:textId="77777777" w:rsidR="00AB0029" w:rsidRPr="00FD0425" w:rsidRDefault="00AB0029" w:rsidP="006240C5">
            <w:pPr>
              <w:pStyle w:val="TAH"/>
              <w:rPr>
                <w:b w:val="0"/>
                <w:lang w:eastAsia="ja-JP"/>
              </w:rPr>
            </w:pPr>
            <w:r w:rsidRPr="00FD0425">
              <w:rPr>
                <w:lang w:eastAsia="ja-JP"/>
              </w:rPr>
              <w:t>Assigned Criticality</w:t>
            </w:r>
          </w:p>
        </w:tc>
      </w:tr>
      <w:tr w:rsidR="00AB0029" w:rsidRPr="00FD0425" w14:paraId="512E082A" w14:textId="77777777" w:rsidTr="006240C5">
        <w:tc>
          <w:tcPr>
            <w:tcW w:w="2578" w:type="dxa"/>
          </w:tcPr>
          <w:p w14:paraId="0C2FDCC7" w14:textId="77777777" w:rsidR="00AB0029" w:rsidRPr="00FD0425" w:rsidRDefault="00AB0029" w:rsidP="006240C5">
            <w:pPr>
              <w:pStyle w:val="TAL"/>
              <w:rPr>
                <w:lang w:eastAsia="ja-JP"/>
              </w:rPr>
            </w:pPr>
            <w:r w:rsidRPr="00FD0425">
              <w:rPr>
                <w:lang w:eastAsia="ja-JP"/>
              </w:rPr>
              <w:t>Message Type</w:t>
            </w:r>
          </w:p>
        </w:tc>
        <w:tc>
          <w:tcPr>
            <w:tcW w:w="1104" w:type="dxa"/>
          </w:tcPr>
          <w:p w14:paraId="23358794" w14:textId="77777777" w:rsidR="00AB0029" w:rsidRPr="00FD0425" w:rsidRDefault="00AB0029" w:rsidP="006240C5">
            <w:pPr>
              <w:pStyle w:val="TAL"/>
              <w:rPr>
                <w:lang w:eastAsia="ja-JP"/>
              </w:rPr>
            </w:pPr>
            <w:r w:rsidRPr="00FD0425">
              <w:rPr>
                <w:lang w:eastAsia="ja-JP"/>
              </w:rPr>
              <w:t>M</w:t>
            </w:r>
          </w:p>
        </w:tc>
        <w:tc>
          <w:tcPr>
            <w:tcW w:w="1306" w:type="dxa"/>
          </w:tcPr>
          <w:p w14:paraId="579EF599" w14:textId="77777777" w:rsidR="00AB0029" w:rsidRPr="00FD0425" w:rsidRDefault="00AB0029" w:rsidP="006240C5">
            <w:pPr>
              <w:pStyle w:val="TAL"/>
              <w:rPr>
                <w:szCs w:val="18"/>
                <w:lang w:eastAsia="ja-JP"/>
              </w:rPr>
            </w:pPr>
          </w:p>
        </w:tc>
        <w:tc>
          <w:tcPr>
            <w:tcW w:w="1417" w:type="dxa"/>
          </w:tcPr>
          <w:p w14:paraId="0840CC0F" w14:textId="77777777" w:rsidR="00AB0029" w:rsidRPr="00FD0425" w:rsidRDefault="00AB0029" w:rsidP="006240C5">
            <w:pPr>
              <w:pStyle w:val="TAL"/>
              <w:rPr>
                <w:lang w:eastAsia="ja-JP"/>
              </w:rPr>
            </w:pPr>
            <w:r w:rsidRPr="00FD0425">
              <w:rPr>
                <w:lang w:eastAsia="ja-JP"/>
              </w:rPr>
              <w:t>9.2.3.1</w:t>
            </w:r>
          </w:p>
        </w:tc>
        <w:tc>
          <w:tcPr>
            <w:tcW w:w="1843" w:type="dxa"/>
          </w:tcPr>
          <w:p w14:paraId="38E11299" w14:textId="77777777" w:rsidR="00AB0029" w:rsidRPr="00FD0425" w:rsidRDefault="00AB0029" w:rsidP="006240C5">
            <w:pPr>
              <w:pStyle w:val="TAL"/>
              <w:rPr>
                <w:szCs w:val="18"/>
                <w:lang w:eastAsia="ja-JP"/>
              </w:rPr>
            </w:pPr>
          </w:p>
        </w:tc>
        <w:tc>
          <w:tcPr>
            <w:tcW w:w="1134" w:type="dxa"/>
          </w:tcPr>
          <w:p w14:paraId="2D93456F" w14:textId="77777777" w:rsidR="00AB0029" w:rsidRPr="00FD0425" w:rsidRDefault="00AB0029" w:rsidP="006240C5">
            <w:pPr>
              <w:pStyle w:val="TAC"/>
              <w:rPr>
                <w:lang w:eastAsia="ja-JP"/>
              </w:rPr>
            </w:pPr>
            <w:r w:rsidRPr="00FD0425">
              <w:rPr>
                <w:lang w:eastAsia="ja-JP"/>
              </w:rPr>
              <w:t>YES</w:t>
            </w:r>
          </w:p>
        </w:tc>
        <w:tc>
          <w:tcPr>
            <w:tcW w:w="1103" w:type="dxa"/>
          </w:tcPr>
          <w:p w14:paraId="05DB829A" w14:textId="77777777" w:rsidR="00AB0029" w:rsidRPr="00FD0425" w:rsidRDefault="00AB0029" w:rsidP="006240C5">
            <w:pPr>
              <w:pStyle w:val="TAC"/>
              <w:rPr>
                <w:lang w:eastAsia="ja-JP"/>
              </w:rPr>
            </w:pPr>
            <w:r w:rsidRPr="00FD0425">
              <w:rPr>
                <w:lang w:eastAsia="ja-JP"/>
              </w:rPr>
              <w:t>reject</w:t>
            </w:r>
          </w:p>
        </w:tc>
      </w:tr>
      <w:tr w:rsidR="00AB0029" w:rsidRPr="00FD0425" w14:paraId="2DD20C42" w14:textId="77777777" w:rsidTr="006240C5">
        <w:tc>
          <w:tcPr>
            <w:tcW w:w="2578" w:type="dxa"/>
          </w:tcPr>
          <w:p w14:paraId="6DFC1244" w14:textId="77777777" w:rsidR="00AB0029" w:rsidRPr="00FD0425" w:rsidRDefault="00AB0029" w:rsidP="006240C5">
            <w:pPr>
              <w:pStyle w:val="TAL"/>
              <w:rPr>
                <w:lang w:eastAsia="ja-JP"/>
              </w:rPr>
            </w:pPr>
            <w:r w:rsidRPr="00FD0425">
              <w:rPr>
                <w:lang w:eastAsia="ja-JP"/>
              </w:rPr>
              <w:t>M-NG-RAN node UE XnAP ID</w:t>
            </w:r>
          </w:p>
        </w:tc>
        <w:tc>
          <w:tcPr>
            <w:tcW w:w="1104" w:type="dxa"/>
          </w:tcPr>
          <w:p w14:paraId="7A55A0D4" w14:textId="77777777" w:rsidR="00AB0029" w:rsidRPr="00FD0425" w:rsidRDefault="00AB0029" w:rsidP="006240C5">
            <w:pPr>
              <w:pStyle w:val="TAL"/>
              <w:rPr>
                <w:lang w:eastAsia="ja-JP"/>
              </w:rPr>
            </w:pPr>
            <w:r w:rsidRPr="00FD0425">
              <w:rPr>
                <w:lang w:eastAsia="ja-JP"/>
              </w:rPr>
              <w:t>M</w:t>
            </w:r>
          </w:p>
        </w:tc>
        <w:tc>
          <w:tcPr>
            <w:tcW w:w="1306" w:type="dxa"/>
          </w:tcPr>
          <w:p w14:paraId="4207D509" w14:textId="77777777" w:rsidR="00AB0029" w:rsidRPr="00FD0425" w:rsidRDefault="00AB0029" w:rsidP="006240C5">
            <w:pPr>
              <w:pStyle w:val="TAL"/>
              <w:rPr>
                <w:szCs w:val="18"/>
                <w:lang w:eastAsia="ja-JP"/>
              </w:rPr>
            </w:pPr>
          </w:p>
        </w:tc>
        <w:tc>
          <w:tcPr>
            <w:tcW w:w="1417" w:type="dxa"/>
          </w:tcPr>
          <w:p w14:paraId="41848306" w14:textId="77777777" w:rsidR="00AB0029" w:rsidRPr="00FD0425" w:rsidRDefault="00AB0029" w:rsidP="006240C5">
            <w:pPr>
              <w:pStyle w:val="TAL"/>
              <w:rPr>
                <w:snapToGrid w:val="0"/>
                <w:lang w:eastAsia="ja-JP"/>
              </w:rPr>
            </w:pPr>
            <w:r w:rsidRPr="00FD0425">
              <w:rPr>
                <w:snapToGrid w:val="0"/>
                <w:lang w:eastAsia="ja-JP"/>
              </w:rPr>
              <w:t>NG-RAN node UE XnAP ID</w:t>
            </w:r>
          </w:p>
          <w:p w14:paraId="13A36555" w14:textId="77777777" w:rsidR="00AB0029" w:rsidRPr="00FD0425" w:rsidRDefault="00AB0029" w:rsidP="006240C5">
            <w:pPr>
              <w:pStyle w:val="TAL"/>
              <w:rPr>
                <w:lang w:eastAsia="ja-JP"/>
              </w:rPr>
            </w:pPr>
            <w:r w:rsidRPr="00FD0425">
              <w:rPr>
                <w:lang w:eastAsia="ja-JP"/>
              </w:rPr>
              <w:t>9.2.3.16</w:t>
            </w:r>
          </w:p>
        </w:tc>
        <w:tc>
          <w:tcPr>
            <w:tcW w:w="1843" w:type="dxa"/>
          </w:tcPr>
          <w:p w14:paraId="7E7333C9" w14:textId="77777777" w:rsidR="00AB0029" w:rsidRPr="00FD0425" w:rsidRDefault="00AB0029" w:rsidP="006240C5">
            <w:pPr>
              <w:pStyle w:val="TAL"/>
              <w:rPr>
                <w:szCs w:val="18"/>
                <w:lang w:eastAsia="ja-JP"/>
              </w:rPr>
            </w:pPr>
            <w:r w:rsidRPr="00FD0425">
              <w:rPr>
                <w:szCs w:val="18"/>
                <w:lang w:eastAsia="ja-JP"/>
              </w:rPr>
              <w:t>Allocated at the M-NG-RAN node</w:t>
            </w:r>
          </w:p>
        </w:tc>
        <w:tc>
          <w:tcPr>
            <w:tcW w:w="1134" w:type="dxa"/>
          </w:tcPr>
          <w:p w14:paraId="249691EB" w14:textId="77777777" w:rsidR="00AB0029" w:rsidRPr="00FD0425" w:rsidRDefault="00AB0029" w:rsidP="006240C5">
            <w:pPr>
              <w:pStyle w:val="TAC"/>
              <w:rPr>
                <w:lang w:eastAsia="ja-JP"/>
              </w:rPr>
            </w:pPr>
            <w:r w:rsidRPr="00FD0425">
              <w:rPr>
                <w:lang w:eastAsia="ja-JP"/>
              </w:rPr>
              <w:t>YES</w:t>
            </w:r>
          </w:p>
        </w:tc>
        <w:tc>
          <w:tcPr>
            <w:tcW w:w="1103" w:type="dxa"/>
          </w:tcPr>
          <w:p w14:paraId="3F68AD6D" w14:textId="77777777" w:rsidR="00AB0029" w:rsidRPr="00FD0425" w:rsidRDefault="00AB0029" w:rsidP="006240C5">
            <w:pPr>
              <w:pStyle w:val="TAC"/>
              <w:rPr>
                <w:lang w:eastAsia="zh-CN"/>
              </w:rPr>
            </w:pPr>
            <w:r w:rsidRPr="00FD0425">
              <w:rPr>
                <w:lang w:eastAsia="zh-CN"/>
              </w:rPr>
              <w:t>reject</w:t>
            </w:r>
          </w:p>
        </w:tc>
      </w:tr>
      <w:tr w:rsidR="00AB0029" w:rsidRPr="00FD0425" w14:paraId="084B8F7C" w14:textId="77777777" w:rsidTr="006240C5">
        <w:tc>
          <w:tcPr>
            <w:tcW w:w="2578" w:type="dxa"/>
          </w:tcPr>
          <w:p w14:paraId="6E2D1BC3" w14:textId="77777777" w:rsidR="00AB0029" w:rsidRPr="00FD0425" w:rsidRDefault="00AB0029" w:rsidP="006240C5">
            <w:pPr>
              <w:pStyle w:val="TAL"/>
              <w:rPr>
                <w:lang w:eastAsia="ja-JP"/>
              </w:rPr>
            </w:pPr>
            <w:r w:rsidRPr="00FD0425">
              <w:rPr>
                <w:lang w:eastAsia="ja-JP"/>
              </w:rPr>
              <w:t>S-NG-RAN node UE XnAP ID</w:t>
            </w:r>
          </w:p>
        </w:tc>
        <w:tc>
          <w:tcPr>
            <w:tcW w:w="1104" w:type="dxa"/>
          </w:tcPr>
          <w:p w14:paraId="538EF53C" w14:textId="77777777" w:rsidR="00AB0029" w:rsidRPr="00FD0425" w:rsidRDefault="00AB0029" w:rsidP="006240C5">
            <w:pPr>
              <w:pStyle w:val="TAL"/>
              <w:rPr>
                <w:lang w:eastAsia="ja-JP"/>
              </w:rPr>
            </w:pPr>
            <w:r w:rsidRPr="00FD0425">
              <w:rPr>
                <w:lang w:eastAsia="ja-JP"/>
              </w:rPr>
              <w:t>M</w:t>
            </w:r>
          </w:p>
        </w:tc>
        <w:tc>
          <w:tcPr>
            <w:tcW w:w="1306" w:type="dxa"/>
          </w:tcPr>
          <w:p w14:paraId="2E62E021" w14:textId="77777777" w:rsidR="00AB0029" w:rsidRPr="00FD0425" w:rsidRDefault="00AB0029" w:rsidP="006240C5">
            <w:pPr>
              <w:pStyle w:val="TAL"/>
              <w:rPr>
                <w:szCs w:val="18"/>
                <w:lang w:eastAsia="ja-JP"/>
              </w:rPr>
            </w:pPr>
          </w:p>
        </w:tc>
        <w:tc>
          <w:tcPr>
            <w:tcW w:w="1417" w:type="dxa"/>
          </w:tcPr>
          <w:p w14:paraId="223D29F5" w14:textId="77777777" w:rsidR="00AB0029" w:rsidRPr="00FD0425" w:rsidRDefault="00AB0029" w:rsidP="006240C5">
            <w:pPr>
              <w:pStyle w:val="TAL"/>
              <w:rPr>
                <w:snapToGrid w:val="0"/>
                <w:lang w:eastAsia="ja-JP"/>
              </w:rPr>
            </w:pPr>
            <w:r w:rsidRPr="00FD0425">
              <w:rPr>
                <w:snapToGrid w:val="0"/>
                <w:lang w:eastAsia="ja-JP"/>
              </w:rPr>
              <w:t>NG-RAN node UE XnAP ID</w:t>
            </w:r>
          </w:p>
          <w:p w14:paraId="1F7F58EC" w14:textId="77777777" w:rsidR="00AB0029" w:rsidRPr="00FD0425" w:rsidRDefault="00AB0029" w:rsidP="006240C5">
            <w:pPr>
              <w:pStyle w:val="TAL"/>
              <w:rPr>
                <w:lang w:eastAsia="ja-JP"/>
              </w:rPr>
            </w:pPr>
            <w:r w:rsidRPr="00FD0425">
              <w:rPr>
                <w:lang w:eastAsia="ja-JP"/>
              </w:rPr>
              <w:t>9.2.3.16</w:t>
            </w:r>
          </w:p>
        </w:tc>
        <w:tc>
          <w:tcPr>
            <w:tcW w:w="1843" w:type="dxa"/>
          </w:tcPr>
          <w:p w14:paraId="7383230F" w14:textId="77777777" w:rsidR="00AB0029" w:rsidRPr="00FD0425" w:rsidRDefault="00AB0029" w:rsidP="006240C5">
            <w:pPr>
              <w:pStyle w:val="TAL"/>
              <w:rPr>
                <w:szCs w:val="18"/>
                <w:lang w:eastAsia="ja-JP"/>
              </w:rPr>
            </w:pPr>
            <w:r w:rsidRPr="00FD0425">
              <w:rPr>
                <w:szCs w:val="18"/>
                <w:lang w:eastAsia="ja-JP"/>
              </w:rPr>
              <w:t>Allocated at the S-NG-RAN node</w:t>
            </w:r>
          </w:p>
        </w:tc>
        <w:tc>
          <w:tcPr>
            <w:tcW w:w="1134" w:type="dxa"/>
          </w:tcPr>
          <w:p w14:paraId="08E4E1AD" w14:textId="77777777" w:rsidR="00AB0029" w:rsidRPr="00FD0425" w:rsidRDefault="00AB0029" w:rsidP="006240C5">
            <w:pPr>
              <w:pStyle w:val="TAC"/>
              <w:rPr>
                <w:lang w:eastAsia="ja-JP"/>
              </w:rPr>
            </w:pPr>
            <w:r w:rsidRPr="00FD0425">
              <w:rPr>
                <w:lang w:eastAsia="ja-JP"/>
              </w:rPr>
              <w:t>YES</w:t>
            </w:r>
          </w:p>
        </w:tc>
        <w:tc>
          <w:tcPr>
            <w:tcW w:w="1103" w:type="dxa"/>
          </w:tcPr>
          <w:p w14:paraId="4FB25AA0" w14:textId="77777777" w:rsidR="00AB0029" w:rsidRPr="00FD0425" w:rsidRDefault="00AB0029" w:rsidP="006240C5">
            <w:pPr>
              <w:pStyle w:val="TAC"/>
              <w:rPr>
                <w:lang w:eastAsia="zh-CN"/>
              </w:rPr>
            </w:pPr>
            <w:r w:rsidRPr="00FD0425">
              <w:rPr>
                <w:lang w:eastAsia="zh-CN"/>
              </w:rPr>
              <w:t>reject</w:t>
            </w:r>
          </w:p>
        </w:tc>
      </w:tr>
      <w:tr w:rsidR="00AB0029" w:rsidRPr="00FD0425" w14:paraId="5ECDD6FA" w14:textId="77777777" w:rsidTr="006240C5">
        <w:tc>
          <w:tcPr>
            <w:tcW w:w="2578" w:type="dxa"/>
          </w:tcPr>
          <w:p w14:paraId="55CC35FA" w14:textId="77777777" w:rsidR="00AB0029" w:rsidRPr="00FD0425" w:rsidRDefault="00AB0029" w:rsidP="006240C5">
            <w:pPr>
              <w:pStyle w:val="TAL"/>
              <w:rPr>
                <w:b/>
                <w:lang w:eastAsia="ja-JP"/>
              </w:rPr>
            </w:pPr>
            <w:r w:rsidRPr="00FD0425">
              <w:rPr>
                <w:b/>
                <w:lang w:eastAsia="ja-JP"/>
              </w:rPr>
              <w:t>PDU Session Resources Admitted To Be Added List</w:t>
            </w:r>
          </w:p>
        </w:tc>
        <w:tc>
          <w:tcPr>
            <w:tcW w:w="1104" w:type="dxa"/>
          </w:tcPr>
          <w:p w14:paraId="163F9EED" w14:textId="77777777" w:rsidR="00AB0029" w:rsidRPr="00FD0425" w:rsidRDefault="00AB0029" w:rsidP="006240C5">
            <w:pPr>
              <w:pStyle w:val="TAL"/>
              <w:rPr>
                <w:lang w:eastAsia="ja-JP"/>
              </w:rPr>
            </w:pPr>
          </w:p>
        </w:tc>
        <w:tc>
          <w:tcPr>
            <w:tcW w:w="1306" w:type="dxa"/>
          </w:tcPr>
          <w:p w14:paraId="21C09B2E" w14:textId="77777777" w:rsidR="00AB0029" w:rsidRPr="00FD0425" w:rsidRDefault="00AB0029" w:rsidP="006240C5">
            <w:pPr>
              <w:pStyle w:val="TAL"/>
              <w:rPr>
                <w:i/>
                <w:szCs w:val="18"/>
                <w:lang w:eastAsia="ja-JP"/>
              </w:rPr>
            </w:pPr>
            <w:r w:rsidRPr="00FD0425">
              <w:rPr>
                <w:i/>
                <w:szCs w:val="18"/>
                <w:lang w:eastAsia="ja-JP"/>
              </w:rPr>
              <w:t>1</w:t>
            </w:r>
          </w:p>
        </w:tc>
        <w:tc>
          <w:tcPr>
            <w:tcW w:w="1417" w:type="dxa"/>
          </w:tcPr>
          <w:p w14:paraId="750DE636" w14:textId="77777777" w:rsidR="00AB0029" w:rsidRPr="00FD0425" w:rsidRDefault="00AB0029" w:rsidP="006240C5">
            <w:pPr>
              <w:pStyle w:val="TAL"/>
              <w:rPr>
                <w:lang w:eastAsia="ja-JP"/>
              </w:rPr>
            </w:pPr>
          </w:p>
        </w:tc>
        <w:tc>
          <w:tcPr>
            <w:tcW w:w="1843" w:type="dxa"/>
          </w:tcPr>
          <w:p w14:paraId="31458FCB" w14:textId="77777777" w:rsidR="00AB0029" w:rsidRPr="00FD0425" w:rsidRDefault="00AB0029" w:rsidP="006240C5">
            <w:pPr>
              <w:pStyle w:val="TAL"/>
              <w:rPr>
                <w:szCs w:val="18"/>
                <w:lang w:eastAsia="ja-JP"/>
              </w:rPr>
            </w:pPr>
          </w:p>
        </w:tc>
        <w:tc>
          <w:tcPr>
            <w:tcW w:w="1134" w:type="dxa"/>
          </w:tcPr>
          <w:p w14:paraId="54AA210F" w14:textId="77777777" w:rsidR="00AB0029" w:rsidRPr="00FD0425" w:rsidRDefault="00AB0029" w:rsidP="006240C5">
            <w:pPr>
              <w:pStyle w:val="TAC"/>
              <w:rPr>
                <w:lang w:eastAsia="ja-JP"/>
              </w:rPr>
            </w:pPr>
            <w:r w:rsidRPr="00FD0425">
              <w:rPr>
                <w:lang w:eastAsia="ja-JP"/>
              </w:rPr>
              <w:t>YES</w:t>
            </w:r>
          </w:p>
        </w:tc>
        <w:tc>
          <w:tcPr>
            <w:tcW w:w="1103" w:type="dxa"/>
          </w:tcPr>
          <w:p w14:paraId="1DC30CC6" w14:textId="77777777" w:rsidR="00AB0029" w:rsidRPr="00FD0425" w:rsidRDefault="00AB0029" w:rsidP="006240C5">
            <w:pPr>
              <w:pStyle w:val="TAC"/>
              <w:rPr>
                <w:lang w:eastAsia="ja-JP"/>
              </w:rPr>
            </w:pPr>
            <w:r w:rsidRPr="00FD0425">
              <w:rPr>
                <w:lang w:eastAsia="ja-JP"/>
              </w:rPr>
              <w:t>ignore</w:t>
            </w:r>
          </w:p>
        </w:tc>
      </w:tr>
      <w:tr w:rsidR="00AB0029" w:rsidRPr="00FD0425" w14:paraId="47DF15BC" w14:textId="77777777" w:rsidTr="006240C5">
        <w:tc>
          <w:tcPr>
            <w:tcW w:w="2578" w:type="dxa"/>
          </w:tcPr>
          <w:p w14:paraId="19BD26DD" w14:textId="77777777" w:rsidR="00AB0029" w:rsidRPr="00FD0425" w:rsidRDefault="00AB0029" w:rsidP="006240C5">
            <w:pPr>
              <w:pStyle w:val="TAL"/>
              <w:ind w:left="113"/>
              <w:rPr>
                <w:b/>
              </w:rPr>
            </w:pPr>
            <w:r w:rsidRPr="00FD0425">
              <w:rPr>
                <w:b/>
              </w:rPr>
              <w:t>&gt;PDU Session Resources Admitted To Be Added Item</w:t>
            </w:r>
          </w:p>
        </w:tc>
        <w:tc>
          <w:tcPr>
            <w:tcW w:w="1104" w:type="dxa"/>
          </w:tcPr>
          <w:p w14:paraId="0888B14C" w14:textId="77777777" w:rsidR="00AB0029" w:rsidRPr="00FD0425" w:rsidRDefault="00AB0029" w:rsidP="006240C5">
            <w:pPr>
              <w:pStyle w:val="TAL"/>
              <w:rPr>
                <w:lang w:eastAsia="ja-JP"/>
              </w:rPr>
            </w:pPr>
          </w:p>
        </w:tc>
        <w:tc>
          <w:tcPr>
            <w:tcW w:w="1306" w:type="dxa"/>
          </w:tcPr>
          <w:p w14:paraId="7F066F3F" w14:textId="77777777" w:rsidR="00AB0029" w:rsidRPr="00FD0425" w:rsidRDefault="00AB0029" w:rsidP="006240C5">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34E6BE65" w14:textId="77777777" w:rsidR="00AB0029" w:rsidRPr="00FD0425" w:rsidRDefault="00AB0029" w:rsidP="006240C5">
            <w:pPr>
              <w:pStyle w:val="TAL"/>
              <w:rPr>
                <w:lang w:eastAsia="ja-JP"/>
              </w:rPr>
            </w:pPr>
          </w:p>
        </w:tc>
        <w:tc>
          <w:tcPr>
            <w:tcW w:w="1843" w:type="dxa"/>
          </w:tcPr>
          <w:p w14:paraId="132301EF" w14:textId="77777777" w:rsidR="00AB0029" w:rsidRPr="00FD0425" w:rsidRDefault="00AB0029" w:rsidP="006240C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10DEE1D" w14:textId="77777777" w:rsidR="00AB0029" w:rsidRPr="00FD0425" w:rsidRDefault="00AB0029" w:rsidP="006240C5">
            <w:pPr>
              <w:pStyle w:val="TAL"/>
              <w:rPr>
                <w:lang w:eastAsia="ja-JP"/>
              </w:rPr>
            </w:pPr>
            <w:r w:rsidRPr="00FD0425">
              <w:rPr>
                <w:lang w:eastAsia="ja-JP"/>
              </w:rPr>
              <w:t>nor the</w:t>
            </w:r>
          </w:p>
          <w:p w14:paraId="4E74A287" w14:textId="77777777" w:rsidR="00AB0029" w:rsidRPr="00FD0425" w:rsidRDefault="00AB0029" w:rsidP="006240C5">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6B8C06A2" w14:textId="77777777" w:rsidR="00AB0029" w:rsidRPr="00FD0425" w:rsidRDefault="00AB0029" w:rsidP="006240C5">
            <w:pPr>
              <w:pStyle w:val="TAC"/>
              <w:rPr>
                <w:lang w:eastAsia="ja-JP"/>
              </w:rPr>
            </w:pPr>
            <w:r w:rsidRPr="00FD0425">
              <w:rPr>
                <w:lang w:eastAsia="ja-JP"/>
              </w:rPr>
              <w:t>–</w:t>
            </w:r>
          </w:p>
        </w:tc>
        <w:tc>
          <w:tcPr>
            <w:tcW w:w="1103" w:type="dxa"/>
          </w:tcPr>
          <w:p w14:paraId="75E75CC6" w14:textId="77777777" w:rsidR="00AB0029" w:rsidRPr="00FD0425" w:rsidRDefault="00AB0029" w:rsidP="006240C5">
            <w:pPr>
              <w:pStyle w:val="TAC"/>
              <w:rPr>
                <w:lang w:eastAsia="ja-JP"/>
              </w:rPr>
            </w:pPr>
          </w:p>
        </w:tc>
      </w:tr>
      <w:tr w:rsidR="00AB0029" w:rsidRPr="00FD0425" w14:paraId="1EFA9547" w14:textId="77777777" w:rsidTr="006240C5">
        <w:tc>
          <w:tcPr>
            <w:tcW w:w="2578" w:type="dxa"/>
          </w:tcPr>
          <w:p w14:paraId="5451A63C" w14:textId="77777777" w:rsidR="00AB0029" w:rsidRPr="00FD0425" w:rsidRDefault="00AB0029" w:rsidP="006240C5">
            <w:pPr>
              <w:pStyle w:val="TAL"/>
              <w:ind w:left="227"/>
            </w:pPr>
            <w:r w:rsidRPr="00FD0425">
              <w:t>&gt;&gt;PDU Session ID</w:t>
            </w:r>
          </w:p>
        </w:tc>
        <w:tc>
          <w:tcPr>
            <w:tcW w:w="1104" w:type="dxa"/>
          </w:tcPr>
          <w:p w14:paraId="5B633CF0" w14:textId="77777777" w:rsidR="00AB0029" w:rsidRPr="00FD0425" w:rsidRDefault="00AB0029" w:rsidP="006240C5">
            <w:pPr>
              <w:pStyle w:val="TAL"/>
              <w:rPr>
                <w:lang w:eastAsia="ja-JP"/>
              </w:rPr>
            </w:pPr>
            <w:r w:rsidRPr="00FD0425">
              <w:rPr>
                <w:lang w:eastAsia="ja-JP"/>
              </w:rPr>
              <w:t>M</w:t>
            </w:r>
          </w:p>
        </w:tc>
        <w:tc>
          <w:tcPr>
            <w:tcW w:w="1306" w:type="dxa"/>
          </w:tcPr>
          <w:p w14:paraId="0925A7AC" w14:textId="77777777" w:rsidR="00AB0029" w:rsidRPr="00FD0425" w:rsidRDefault="00AB0029" w:rsidP="006240C5">
            <w:pPr>
              <w:pStyle w:val="TAL"/>
              <w:rPr>
                <w:i/>
                <w:szCs w:val="18"/>
                <w:lang w:eastAsia="ja-JP"/>
              </w:rPr>
            </w:pPr>
          </w:p>
        </w:tc>
        <w:tc>
          <w:tcPr>
            <w:tcW w:w="1417" w:type="dxa"/>
          </w:tcPr>
          <w:p w14:paraId="049E14DB" w14:textId="77777777" w:rsidR="00AB0029" w:rsidRPr="00FD0425" w:rsidRDefault="00AB0029" w:rsidP="006240C5">
            <w:pPr>
              <w:pStyle w:val="TAL"/>
              <w:rPr>
                <w:lang w:eastAsia="ja-JP"/>
              </w:rPr>
            </w:pPr>
            <w:r w:rsidRPr="00FD0425">
              <w:rPr>
                <w:lang w:eastAsia="ja-JP"/>
              </w:rPr>
              <w:t>9.2.3.18</w:t>
            </w:r>
          </w:p>
        </w:tc>
        <w:tc>
          <w:tcPr>
            <w:tcW w:w="1843" w:type="dxa"/>
          </w:tcPr>
          <w:p w14:paraId="3F92BED8" w14:textId="77777777" w:rsidR="00AB0029" w:rsidRPr="00FD0425" w:rsidRDefault="00AB0029" w:rsidP="006240C5">
            <w:pPr>
              <w:pStyle w:val="TAL"/>
              <w:rPr>
                <w:lang w:eastAsia="ja-JP"/>
              </w:rPr>
            </w:pPr>
          </w:p>
        </w:tc>
        <w:tc>
          <w:tcPr>
            <w:tcW w:w="1134" w:type="dxa"/>
          </w:tcPr>
          <w:p w14:paraId="7BB04187" w14:textId="77777777" w:rsidR="00AB0029" w:rsidRPr="00FD0425" w:rsidRDefault="00AB0029" w:rsidP="006240C5">
            <w:pPr>
              <w:pStyle w:val="TAC"/>
              <w:rPr>
                <w:lang w:eastAsia="ja-JP"/>
              </w:rPr>
            </w:pPr>
            <w:r w:rsidRPr="00FD0425">
              <w:rPr>
                <w:bCs/>
                <w:lang w:eastAsia="ja-JP"/>
              </w:rPr>
              <w:t>–</w:t>
            </w:r>
          </w:p>
        </w:tc>
        <w:tc>
          <w:tcPr>
            <w:tcW w:w="1103" w:type="dxa"/>
          </w:tcPr>
          <w:p w14:paraId="33CEC8D0" w14:textId="77777777" w:rsidR="00AB0029" w:rsidRPr="00FD0425" w:rsidRDefault="00AB0029" w:rsidP="006240C5">
            <w:pPr>
              <w:pStyle w:val="TAC"/>
              <w:rPr>
                <w:lang w:eastAsia="ja-JP"/>
              </w:rPr>
            </w:pPr>
          </w:p>
        </w:tc>
      </w:tr>
      <w:tr w:rsidR="00AB0029" w:rsidRPr="00FD0425" w14:paraId="08F6AF4E" w14:textId="77777777" w:rsidTr="006240C5">
        <w:tc>
          <w:tcPr>
            <w:tcW w:w="2578" w:type="dxa"/>
          </w:tcPr>
          <w:p w14:paraId="0E3D83BC" w14:textId="77777777" w:rsidR="00AB0029" w:rsidRPr="00FD0425" w:rsidRDefault="00AB0029" w:rsidP="006240C5">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68F38CF3" w14:textId="77777777" w:rsidR="00AB0029" w:rsidRPr="00FD0425" w:rsidRDefault="00AB0029" w:rsidP="006240C5">
            <w:pPr>
              <w:pStyle w:val="TAL"/>
              <w:rPr>
                <w:lang w:eastAsia="ja-JP"/>
              </w:rPr>
            </w:pPr>
            <w:r w:rsidRPr="00FD0425">
              <w:rPr>
                <w:lang w:eastAsia="ja-JP"/>
              </w:rPr>
              <w:t>O</w:t>
            </w:r>
          </w:p>
        </w:tc>
        <w:tc>
          <w:tcPr>
            <w:tcW w:w="1306" w:type="dxa"/>
          </w:tcPr>
          <w:p w14:paraId="62733552" w14:textId="77777777" w:rsidR="00AB0029" w:rsidRPr="00FD0425" w:rsidRDefault="00AB0029" w:rsidP="006240C5">
            <w:pPr>
              <w:pStyle w:val="TAL"/>
              <w:rPr>
                <w:i/>
                <w:szCs w:val="18"/>
                <w:lang w:eastAsia="ja-JP"/>
              </w:rPr>
            </w:pPr>
          </w:p>
        </w:tc>
        <w:tc>
          <w:tcPr>
            <w:tcW w:w="1417" w:type="dxa"/>
          </w:tcPr>
          <w:p w14:paraId="78D16BF8" w14:textId="77777777" w:rsidR="00AB0029" w:rsidRPr="00FD0425" w:rsidRDefault="00AB0029" w:rsidP="006240C5">
            <w:pPr>
              <w:pStyle w:val="TAL"/>
              <w:rPr>
                <w:snapToGrid w:val="0"/>
                <w:lang w:eastAsia="ja-JP"/>
              </w:rPr>
            </w:pPr>
            <w:r w:rsidRPr="00FD0425">
              <w:rPr>
                <w:lang w:eastAsia="ja-JP"/>
              </w:rPr>
              <w:t>9.2.1.6</w:t>
            </w:r>
          </w:p>
        </w:tc>
        <w:tc>
          <w:tcPr>
            <w:tcW w:w="1843" w:type="dxa"/>
          </w:tcPr>
          <w:p w14:paraId="1527F97D" w14:textId="77777777" w:rsidR="00AB0029" w:rsidRPr="00FD0425" w:rsidRDefault="00AB0029" w:rsidP="006240C5">
            <w:pPr>
              <w:pStyle w:val="TAL"/>
              <w:rPr>
                <w:szCs w:val="18"/>
                <w:lang w:eastAsia="ja-JP"/>
              </w:rPr>
            </w:pPr>
          </w:p>
        </w:tc>
        <w:tc>
          <w:tcPr>
            <w:tcW w:w="1134" w:type="dxa"/>
          </w:tcPr>
          <w:p w14:paraId="399AF592" w14:textId="77777777" w:rsidR="00AB0029" w:rsidRPr="00FD0425" w:rsidRDefault="00AB0029" w:rsidP="006240C5">
            <w:pPr>
              <w:pStyle w:val="TAC"/>
              <w:rPr>
                <w:bCs/>
                <w:lang w:eastAsia="ja-JP"/>
              </w:rPr>
            </w:pPr>
            <w:r w:rsidRPr="00FD0425">
              <w:rPr>
                <w:bCs/>
                <w:lang w:eastAsia="ja-JP"/>
              </w:rPr>
              <w:t>–</w:t>
            </w:r>
          </w:p>
        </w:tc>
        <w:tc>
          <w:tcPr>
            <w:tcW w:w="1103" w:type="dxa"/>
          </w:tcPr>
          <w:p w14:paraId="08CBAE9F" w14:textId="77777777" w:rsidR="00AB0029" w:rsidRPr="00FD0425" w:rsidRDefault="00AB0029" w:rsidP="006240C5">
            <w:pPr>
              <w:pStyle w:val="TAC"/>
              <w:rPr>
                <w:lang w:eastAsia="ja-JP"/>
              </w:rPr>
            </w:pPr>
          </w:p>
        </w:tc>
      </w:tr>
      <w:tr w:rsidR="00AB0029" w:rsidRPr="00FD0425" w14:paraId="02FF8C4D" w14:textId="77777777" w:rsidTr="006240C5">
        <w:tc>
          <w:tcPr>
            <w:tcW w:w="2578" w:type="dxa"/>
          </w:tcPr>
          <w:p w14:paraId="7AAFF6E2" w14:textId="77777777" w:rsidR="00AB0029" w:rsidRPr="00FD0425" w:rsidRDefault="00AB0029" w:rsidP="006240C5">
            <w:pPr>
              <w:pStyle w:val="TAL"/>
              <w:ind w:left="227"/>
              <w:rPr>
                <w:lang w:eastAsia="ja-JP"/>
              </w:rPr>
            </w:pPr>
            <w:r w:rsidRPr="00FD0425">
              <w:rPr>
                <w:lang w:eastAsia="ja-JP"/>
              </w:rPr>
              <w:t>&gt;&gt;PDU Session Resource Setup Response Info – MN terminated</w:t>
            </w:r>
          </w:p>
        </w:tc>
        <w:tc>
          <w:tcPr>
            <w:tcW w:w="1104" w:type="dxa"/>
          </w:tcPr>
          <w:p w14:paraId="4B9F3B1B" w14:textId="77777777" w:rsidR="00AB0029" w:rsidRPr="00FD0425" w:rsidRDefault="00AB0029" w:rsidP="006240C5">
            <w:pPr>
              <w:pStyle w:val="TAL"/>
              <w:rPr>
                <w:lang w:eastAsia="ja-JP"/>
              </w:rPr>
            </w:pPr>
            <w:r w:rsidRPr="00FD0425">
              <w:rPr>
                <w:lang w:eastAsia="ja-JP"/>
              </w:rPr>
              <w:t>O</w:t>
            </w:r>
          </w:p>
        </w:tc>
        <w:tc>
          <w:tcPr>
            <w:tcW w:w="1306" w:type="dxa"/>
          </w:tcPr>
          <w:p w14:paraId="36AB5027" w14:textId="77777777" w:rsidR="00AB0029" w:rsidRPr="00FD0425" w:rsidRDefault="00AB0029" w:rsidP="006240C5">
            <w:pPr>
              <w:pStyle w:val="TAL"/>
              <w:rPr>
                <w:i/>
                <w:szCs w:val="18"/>
                <w:lang w:eastAsia="ja-JP"/>
              </w:rPr>
            </w:pPr>
          </w:p>
        </w:tc>
        <w:tc>
          <w:tcPr>
            <w:tcW w:w="1417" w:type="dxa"/>
          </w:tcPr>
          <w:p w14:paraId="652EBDBC" w14:textId="77777777" w:rsidR="00AB0029" w:rsidRPr="00FD0425" w:rsidRDefault="00AB0029" w:rsidP="006240C5">
            <w:pPr>
              <w:pStyle w:val="TAL"/>
              <w:rPr>
                <w:lang w:eastAsia="ja-JP"/>
              </w:rPr>
            </w:pPr>
            <w:r w:rsidRPr="00FD0425">
              <w:rPr>
                <w:lang w:eastAsia="ja-JP"/>
              </w:rPr>
              <w:t>9.2.1.8</w:t>
            </w:r>
          </w:p>
        </w:tc>
        <w:tc>
          <w:tcPr>
            <w:tcW w:w="1843" w:type="dxa"/>
          </w:tcPr>
          <w:p w14:paraId="4D31BFC5" w14:textId="77777777" w:rsidR="00AB0029" w:rsidRPr="00FD0425" w:rsidRDefault="00AB0029" w:rsidP="006240C5">
            <w:pPr>
              <w:pStyle w:val="TAL"/>
              <w:rPr>
                <w:lang w:eastAsia="ja-JP"/>
              </w:rPr>
            </w:pPr>
          </w:p>
        </w:tc>
        <w:tc>
          <w:tcPr>
            <w:tcW w:w="1134" w:type="dxa"/>
          </w:tcPr>
          <w:p w14:paraId="0896C6AE" w14:textId="77777777" w:rsidR="00AB0029" w:rsidRPr="00FD0425" w:rsidRDefault="00AB0029" w:rsidP="006240C5">
            <w:pPr>
              <w:pStyle w:val="TAC"/>
              <w:rPr>
                <w:lang w:eastAsia="ja-JP"/>
              </w:rPr>
            </w:pPr>
            <w:r w:rsidRPr="00FD0425">
              <w:rPr>
                <w:bCs/>
                <w:lang w:eastAsia="ja-JP"/>
              </w:rPr>
              <w:t>–</w:t>
            </w:r>
          </w:p>
        </w:tc>
        <w:tc>
          <w:tcPr>
            <w:tcW w:w="1103" w:type="dxa"/>
          </w:tcPr>
          <w:p w14:paraId="1B50BA16" w14:textId="77777777" w:rsidR="00AB0029" w:rsidRPr="00FD0425" w:rsidRDefault="00AB0029" w:rsidP="006240C5">
            <w:pPr>
              <w:pStyle w:val="TAC"/>
              <w:rPr>
                <w:lang w:eastAsia="ja-JP"/>
              </w:rPr>
            </w:pPr>
          </w:p>
        </w:tc>
      </w:tr>
      <w:tr w:rsidR="00AB0029" w:rsidRPr="00FD0425" w14:paraId="4FD2CD1F" w14:textId="77777777" w:rsidTr="006240C5">
        <w:tc>
          <w:tcPr>
            <w:tcW w:w="2578" w:type="dxa"/>
          </w:tcPr>
          <w:p w14:paraId="20B62331" w14:textId="77777777" w:rsidR="00AB0029" w:rsidRPr="00FD0425" w:rsidRDefault="00AB0029" w:rsidP="006240C5">
            <w:pPr>
              <w:pStyle w:val="TAL"/>
              <w:rPr>
                <w:b/>
                <w:bCs/>
                <w:lang w:eastAsia="ja-JP"/>
              </w:rPr>
            </w:pPr>
            <w:r w:rsidRPr="00FD0425">
              <w:rPr>
                <w:b/>
                <w:bCs/>
                <w:lang w:eastAsia="ja-JP"/>
              </w:rPr>
              <w:t>PDU Session Resources Not Admitted List</w:t>
            </w:r>
          </w:p>
        </w:tc>
        <w:tc>
          <w:tcPr>
            <w:tcW w:w="1104" w:type="dxa"/>
          </w:tcPr>
          <w:p w14:paraId="0670D1A5" w14:textId="77777777" w:rsidR="00AB0029" w:rsidRPr="00FD0425" w:rsidRDefault="00AB0029" w:rsidP="006240C5">
            <w:pPr>
              <w:pStyle w:val="TAL"/>
              <w:rPr>
                <w:lang w:eastAsia="ja-JP"/>
              </w:rPr>
            </w:pPr>
            <w:r w:rsidRPr="00FD0425">
              <w:rPr>
                <w:lang w:eastAsia="ja-JP"/>
              </w:rPr>
              <w:t>O</w:t>
            </w:r>
          </w:p>
        </w:tc>
        <w:tc>
          <w:tcPr>
            <w:tcW w:w="1306" w:type="dxa"/>
          </w:tcPr>
          <w:p w14:paraId="31274BF5" w14:textId="77777777" w:rsidR="00AB0029" w:rsidRPr="00FD0425" w:rsidRDefault="00AB0029" w:rsidP="006240C5">
            <w:pPr>
              <w:pStyle w:val="TAL"/>
              <w:rPr>
                <w:i/>
                <w:szCs w:val="18"/>
                <w:lang w:eastAsia="ja-JP"/>
              </w:rPr>
            </w:pPr>
          </w:p>
        </w:tc>
        <w:tc>
          <w:tcPr>
            <w:tcW w:w="1417" w:type="dxa"/>
          </w:tcPr>
          <w:p w14:paraId="4B99C581" w14:textId="77777777" w:rsidR="00AB0029" w:rsidRPr="00FD0425" w:rsidRDefault="00AB0029" w:rsidP="006240C5">
            <w:pPr>
              <w:pStyle w:val="TAL"/>
              <w:rPr>
                <w:lang w:val="sv-SE" w:eastAsia="ja-JP"/>
              </w:rPr>
            </w:pPr>
          </w:p>
        </w:tc>
        <w:tc>
          <w:tcPr>
            <w:tcW w:w="1843" w:type="dxa"/>
          </w:tcPr>
          <w:p w14:paraId="653AB4FC" w14:textId="77777777" w:rsidR="00AB0029" w:rsidRPr="00FD0425" w:rsidRDefault="00AB0029" w:rsidP="006240C5">
            <w:pPr>
              <w:pStyle w:val="TAL"/>
              <w:rPr>
                <w:szCs w:val="18"/>
                <w:lang w:eastAsia="ja-JP"/>
              </w:rPr>
            </w:pPr>
          </w:p>
        </w:tc>
        <w:tc>
          <w:tcPr>
            <w:tcW w:w="1134" w:type="dxa"/>
          </w:tcPr>
          <w:p w14:paraId="183E208F" w14:textId="77777777" w:rsidR="00AB0029" w:rsidRPr="00FD0425" w:rsidRDefault="00AB0029" w:rsidP="006240C5">
            <w:pPr>
              <w:pStyle w:val="TAC"/>
              <w:rPr>
                <w:bCs/>
                <w:lang w:eastAsia="ja-JP"/>
              </w:rPr>
            </w:pPr>
            <w:r w:rsidRPr="00FD0425">
              <w:rPr>
                <w:bCs/>
                <w:lang w:eastAsia="ja-JP"/>
              </w:rPr>
              <w:t>YES</w:t>
            </w:r>
          </w:p>
        </w:tc>
        <w:tc>
          <w:tcPr>
            <w:tcW w:w="1103" w:type="dxa"/>
          </w:tcPr>
          <w:p w14:paraId="2273CED7" w14:textId="77777777" w:rsidR="00AB0029" w:rsidRPr="00FD0425" w:rsidRDefault="00AB0029" w:rsidP="006240C5">
            <w:pPr>
              <w:pStyle w:val="TAC"/>
              <w:rPr>
                <w:lang w:eastAsia="ja-JP"/>
              </w:rPr>
            </w:pPr>
            <w:r w:rsidRPr="00FD0425">
              <w:rPr>
                <w:lang w:eastAsia="ja-JP"/>
              </w:rPr>
              <w:t>ignore</w:t>
            </w:r>
          </w:p>
        </w:tc>
      </w:tr>
      <w:tr w:rsidR="00AB0029" w:rsidRPr="00FD0425" w14:paraId="799DBD88" w14:textId="77777777" w:rsidTr="006240C5">
        <w:tc>
          <w:tcPr>
            <w:tcW w:w="2578" w:type="dxa"/>
          </w:tcPr>
          <w:p w14:paraId="6513EEE2" w14:textId="77777777" w:rsidR="00AB0029" w:rsidRPr="00FD0425" w:rsidRDefault="00AB0029" w:rsidP="006240C5">
            <w:pPr>
              <w:pStyle w:val="TAL"/>
              <w:ind w:left="113"/>
              <w:rPr>
                <w:bCs/>
                <w:lang w:eastAsia="ja-JP"/>
              </w:rPr>
            </w:pPr>
            <w:r w:rsidRPr="00FD0425">
              <w:rPr>
                <w:lang w:eastAsia="ja-JP"/>
              </w:rPr>
              <w:t>&gt;PDU Session Resources Not Admitted List – SN terminated</w:t>
            </w:r>
          </w:p>
        </w:tc>
        <w:tc>
          <w:tcPr>
            <w:tcW w:w="1104" w:type="dxa"/>
          </w:tcPr>
          <w:p w14:paraId="48C03F06" w14:textId="77777777" w:rsidR="00AB0029" w:rsidRPr="00FD0425" w:rsidRDefault="00AB0029" w:rsidP="006240C5">
            <w:pPr>
              <w:pStyle w:val="TAL"/>
              <w:rPr>
                <w:lang w:eastAsia="ja-JP"/>
              </w:rPr>
            </w:pPr>
            <w:r w:rsidRPr="00FD0425">
              <w:rPr>
                <w:lang w:eastAsia="ja-JP"/>
              </w:rPr>
              <w:t>O</w:t>
            </w:r>
          </w:p>
        </w:tc>
        <w:tc>
          <w:tcPr>
            <w:tcW w:w="1306" w:type="dxa"/>
          </w:tcPr>
          <w:p w14:paraId="123EAABD" w14:textId="77777777" w:rsidR="00AB0029" w:rsidRPr="00FD0425" w:rsidRDefault="00AB0029" w:rsidP="006240C5">
            <w:pPr>
              <w:pStyle w:val="TAL"/>
              <w:rPr>
                <w:i/>
                <w:szCs w:val="18"/>
                <w:lang w:eastAsia="ja-JP"/>
              </w:rPr>
            </w:pPr>
          </w:p>
        </w:tc>
        <w:tc>
          <w:tcPr>
            <w:tcW w:w="1417" w:type="dxa"/>
          </w:tcPr>
          <w:p w14:paraId="0928DB2C" w14:textId="77777777" w:rsidR="00AB0029" w:rsidRPr="00E4474E" w:rsidRDefault="00AB0029" w:rsidP="006240C5">
            <w:pPr>
              <w:pStyle w:val="TAL"/>
              <w:rPr>
                <w:lang w:val="en-US" w:eastAsia="zh-CN"/>
              </w:rPr>
            </w:pPr>
            <w:r w:rsidRPr="00E4474E">
              <w:rPr>
                <w:lang w:val="en-US" w:eastAsia="zh-CN"/>
              </w:rPr>
              <w:t>PDU Session Resources Not Admitted List</w:t>
            </w:r>
          </w:p>
          <w:p w14:paraId="7F6CD789" w14:textId="77777777" w:rsidR="00AB0029" w:rsidRPr="00FD0425" w:rsidDel="0068226C" w:rsidRDefault="00AB0029" w:rsidP="006240C5">
            <w:pPr>
              <w:pStyle w:val="TAL"/>
              <w:rPr>
                <w:lang w:val="sv-SE" w:eastAsia="zh-CN"/>
              </w:rPr>
            </w:pPr>
            <w:r w:rsidRPr="00FD0425">
              <w:rPr>
                <w:lang w:eastAsia="ja-JP"/>
              </w:rPr>
              <w:t>9.2.1.3</w:t>
            </w:r>
          </w:p>
        </w:tc>
        <w:tc>
          <w:tcPr>
            <w:tcW w:w="1843" w:type="dxa"/>
          </w:tcPr>
          <w:p w14:paraId="0D959796" w14:textId="77777777" w:rsidR="00AB0029" w:rsidRPr="00FD0425" w:rsidDel="0068226C" w:rsidRDefault="00AB0029" w:rsidP="006240C5">
            <w:pPr>
              <w:pStyle w:val="TAL"/>
              <w:rPr>
                <w:lang w:eastAsia="ja-JP"/>
              </w:rPr>
            </w:pPr>
          </w:p>
        </w:tc>
        <w:tc>
          <w:tcPr>
            <w:tcW w:w="1134" w:type="dxa"/>
          </w:tcPr>
          <w:p w14:paraId="3EE50FDD" w14:textId="77777777" w:rsidR="00AB0029" w:rsidRPr="00FD0425" w:rsidRDefault="00AB0029" w:rsidP="006240C5">
            <w:pPr>
              <w:pStyle w:val="TAC"/>
              <w:rPr>
                <w:bCs/>
                <w:lang w:eastAsia="ja-JP"/>
              </w:rPr>
            </w:pPr>
            <w:r w:rsidRPr="00FD0425">
              <w:rPr>
                <w:bCs/>
                <w:lang w:eastAsia="ja-JP"/>
              </w:rPr>
              <w:t>–</w:t>
            </w:r>
          </w:p>
        </w:tc>
        <w:tc>
          <w:tcPr>
            <w:tcW w:w="1103" w:type="dxa"/>
          </w:tcPr>
          <w:p w14:paraId="749E57DD" w14:textId="77777777" w:rsidR="00AB0029" w:rsidRPr="00FD0425" w:rsidRDefault="00AB0029" w:rsidP="006240C5">
            <w:pPr>
              <w:pStyle w:val="TAC"/>
              <w:rPr>
                <w:lang w:eastAsia="ja-JP"/>
              </w:rPr>
            </w:pPr>
          </w:p>
        </w:tc>
      </w:tr>
      <w:tr w:rsidR="00AB0029" w:rsidRPr="00FD0425" w14:paraId="152CD31B" w14:textId="77777777" w:rsidTr="006240C5">
        <w:tc>
          <w:tcPr>
            <w:tcW w:w="2578" w:type="dxa"/>
          </w:tcPr>
          <w:p w14:paraId="337CFB2D" w14:textId="77777777" w:rsidR="00AB0029" w:rsidRPr="00814A38" w:rsidRDefault="00AB0029" w:rsidP="006240C5">
            <w:pPr>
              <w:pStyle w:val="TAL"/>
              <w:ind w:left="113"/>
              <w:rPr>
                <w:bCs/>
                <w:lang w:eastAsia="ja-JP"/>
              </w:rPr>
            </w:pPr>
            <w:r w:rsidRPr="00814A38">
              <w:rPr>
                <w:lang w:eastAsia="ja-JP"/>
              </w:rPr>
              <w:t>&gt;PDU Session Resources Not Admitted List – MN terminated</w:t>
            </w:r>
          </w:p>
        </w:tc>
        <w:tc>
          <w:tcPr>
            <w:tcW w:w="1104" w:type="dxa"/>
          </w:tcPr>
          <w:p w14:paraId="5CBCAF0F" w14:textId="77777777" w:rsidR="00AB0029" w:rsidRPr="00814A38" w:rsidRDefault="00AB0029" w:rsidP="006240C5">
            <w:pPr>
              <w:pStyle w:val="TAL"/>
              <w:rPr>
                <w:lang w:eastAsia="ja-JP"/>
              </w:rPr>
            </w:pPr>
            <w:r w:rsidRPr="00814A38">
              <w:rPr>
                <w:lang w:eastAsia="ja-JP"/>
              </w:rPr>
              <w:t>O</w:t>
            </w:r>
          </w:p>
        </w:tc>
        <w:tc>
          <w:tcPr>
            <w:tcW w:w="1306" w:type="dxa"/>
          </w:tcPr>
          <w:p w14:paraId="4D94B7C0" w14:textId="77777777" w:rsidR="00AB0029" w:rsidRPr="00814A38" w:rsidRDefault="00AB0029" w:rsidP="006240C5">
            <w:pPr>
              <w:pStyle w:val="TAL"/>
              <w:rPr>
                <w:i/>
                <w:szCs w:val="18"/>
                <w:lang w:eastAsia="ja-JP"/>
              </w:rPr>
            </w:pPr>
          </w:p>
        </w:tc>
        <w:tc>
          <w:tcPr>
            <w:tcW w:w="1417" w:type="dxa"/>
          </w:tcPr>
          <w:p w14:paraId="5D5A30C4" w14:textId="77777777" w:rsidR="00AB0029" w:rsidRPr="00814A38" w:rsidRDefault="00AB0029" w:rsidP="006240C5">
            <w:pPr>
              <w:pStyle w:val="TAL"/>
              <w:rPr>
                <w:lang w:eastAsia="zh-CN"/>
              </w:rPr>
            </w:pPr>
            <w:r w:rsidRPr="00814A38">
              <w:rPr>
                <w:lang w:eastAsia="zh-CN"/>
              </w:rPr>
              <w:t>PDU Session Resources Not Admitted List</w:t>
            </w:r>
          </w:p>
          <w:p w14:paraId="680DBE3F" w14:textId="77777777" w:rsidR="00AB0029" w:rsidRPr="00814A38" w:rsidDel="0068226C" w:rsidRDefault="00AB0029" w:rsidP="006240C5">
            <w:pPr>
              <w:pStyle w:val="TAL"/>
              <w:rPr>
                <w:lang w:eastAsia="zh-CN"/>
              </w:rPr>
            </w:pPr>
            <w:r w:rsidRPr="00814A38">
              <w:rPr>
                <w:lang w:eastAsia="ja-JP"/>
              </w:rPr>
              <w:t>9.2.1.3</w:t>
            </w:r>
          </w:p>
        </w:tc>
        <w:tc>
          <w:tcPr>
            <w:tcW w:w="1843" w:type="dxa"/>
          </w:tcPr>
          <w:p w14:paraId="72485811" w14:textId="77777777" w:rsidR="00AB0029" w:rsidRPr="00814A38" w:rsidDel="0068226C" w:rsidRDefault="00AB0029" w:rsidP="006240C5">
            <w:pPr>
              <w:pStyle w:val="TAL"/>
              <w:rPr>
                <w:lang w:eastAsia="ja-JP"/>
              </w:rPr>
            </w:pPr>
          </w:p>
        </w:tc>
        <w:tc>
          <w:tcPr>
            <w:tcW w:w="1134" w:type="dxa"/>
          </w:tcPr>
          <w:p w14:paraId="5C677491" w14:textId="77777777" w:rsidR="00AB0029" w:rsidRPr="00814A38" w:rsidRDefault="00AB0029" w:rsidP="006240C5">
            <w:pPr>
              <w:pStyle w:val="TAC"/>
              <w:rPr>
                <w:bCs/>
                <w:lang w:eastAsia="ja-JP"/>
              </w:rPr>
            </w:pPr>
            <w:r w:rsidRPr="00814A38">
              <w:rPr>
                <w:bCs/>
                <w:lang w:eastAsia="ja-JP"/>
              </w:rPr>
              <w:t>–</w:t>
            </w:r>
          </w:p>
        </w:tc>
        <w:tc>
          <w:tcPr>
            <w:tcW w:w="1103" w:type="dxa"/>
          </w:tcPr>
          <w:p w14:paraId="07EFCA34" w14:textId="77777777" w:rsidR="00AB0029" w:rsidRPr="00814A38" w:rsidRDefault="00AB0029" w:rsidP="006240C5">
            <w:pPr>
              <w:pStyle w:val="TAC"/>
              <w:rPr>
                <w:lang w:eastAsia="ja-JP"/>
              </w:rPr>
            </w:pPr>
          </w:p>
        </w:tc>
      </w:tr>
      <w:tr w:rsidR="00AB0029" w:rsidRPr="00FD0425" w14:paraId="154CB738" w14:textId="77777777" w:rsidTr="006240C5">
        <w:tc>
          <w:tcPr>
            <w:tcW w:w="2578" w:type="dxa"/>
          </w:tcPr>
          <w:p w14:paraId="73AB7EB5" w14:textId="77777777" w:rsidR="00AB0029" w:rsidRPr="00814A38" w:rsidRDefault="00AB0029" w:rsidP="006240C5">
            <w:pPr>
              <w:pStyle w:val="TAL"/>
              <w:rPr>
                <w:lang w:eastAsia="ja-JP"/>
              </w:rPr>
            </w:pPr>
            <w:r w:rsidRPr="00814A38">
              <w:rPr>
                <w:lang w:eastAsia="ja-JP"/>
              </w:rPr>
              <w:t>S-NG-RAN node to M-NG-RAN node Container</w:t>
            </w:r>
          </w:p>
        </w:tc>
        <w:tc>
          <w:tcPr>
            <w:tcW w:w="1104" w:type="dxa"/>
          </w:tcPr>
          <w:p w14:paraId="1528E609" w14:textId="77777777" w:rsidR="00AB0029" w:rsidRPr="00814A38" w:rsidRDefault="00AB0029" w:rsidP="006240C5">
            <w:pPr>
              <w:pStyle w:val="TAL"/>
              <w:rPr>
                <w:lang w:eastAsia="zh-CN"/>
              </w:rPr>
            </w:pPr>
            <w:r w:rsidRPr="00814A38">
              <w:rPr>
                <w:lang w:eastAsia="zh-CN"/>
              </w:rPr>
              <w:t>M</w:t>
            </w:r>
          </w:p>
        </w:tc>
        <w:tc>
          <w:tcPr>
            <w:tcW w:w="1306" w:type="dxa"/>
          </w:tcPr>
          <w:p w14:paraId="5D0D998C" w14:textId="77777777" w:rsidR="00AB0029" w:rsidRPr="00814A38" w:rsidRDefault="00AB0029" w:rsidP="006240C5">
            <w:pPr>
              <w:pStyle w:val="TAL"/>
              <w:rPr>
                <w:szCs w:val="18"/>
                <w:lang w:eastAsia="ja-JP"/>
              </w:rPr>
            </w:pPr>
          </w:p>
        </w:tc>
        <w:tc>
          <w:tcPr>
            <w:tcW w:w="1417" w:type="dxa"/>
          </w:tcPr>
          <w:p w14:paraId="6DC86520" w14:textId="77777777" w:rsidR="00AB0029" w:rsidRPr="00814A38" w:rsidRDefault="00AB0029" w:rsidP="006240C5">
            <w:pPr>
              <w:pStyle w:val="TAL"/>
              <w:rPr>
                <w:lang w:eastAsia="ja-JP"/>
              </w:rPr>
            </w:pPr>
            <w:r w:rsidRPr="00814A38">
              <w:rPr>
                <w:snapToGrid w:val="0"/>
                <w:lang w:eastAsia="ja-JP"/>
              </w:rPr>
              <w:t>OCTET STRING</w:t>
            </w:r>
          </w:p>
        </w:tc>
        <w:tc>
          <w:tcPr>
            <w:tcW w:w="1843" w:type="dxa"/>
          </w:tcPr>
          <w:p w14:paraId="3BDC7197" w14:textId="77777777" w:rsidR="00AB0029" w:rsidRPr="00814A38" w:rsidRDefault="00AB0029" w:rsidP="006240C5">
            <w:pPr>
              <w:pStyle w:val="TAL"/>
            </w:pPr>
            <w:r w:rsidRPr="00814A38">
              <w:t xml:space="preserve">Includes the </w:t>
            </w:r>
            <w:r w:rsidRPr="00814A38">
              <w:rPr>
                <w:i/>
              </w:rPr>
              <w:t>CG-Config</w:t>
            </w:r>
            <w:r w:rsidRPr="00814A38">
              <w:t xml:space="preserve"> message </w:t>
            </w:r>
            <w:ins w:id="42" w:author="Author">
              <w:r w:rsidRPr="003D2BC2">
                <w:t xml:space="preserve">or the </w:t>
              </w:r>
              <w:r w:rsidRPr="003D2BC2">
                <w:rPr>
                  <w:i/>
                  <w:iCs/>
                </w:rPr>
                <w:t>CG-CandidateList</w:t>
              </w:r>
              <w:r w:rsidRPr="003D2BC2">
                <w:t xml:space="preserve"> message</w:t>
              </w:r>
              <w:r w:rsidRPr="00814A38">
                <w:t xml:space="preserve"> </w:t>
              </w:r>
            </w:ins>
            <w:r w:rsidRPr="00814A38">
              <w:t>as defined in subclause 11.2.2 of TS 38.331 [10].</w:t>
            </w:r>
          </w:p>
        </w:tc>
        <w:tc>
          <w:tcPr>
            <w:tcW w:w="1134" w:type="dxa"/>
          </w:tcPr>
          <w:p w14:paraId="12FE762A" w14:textId="77777777" w:rsidR="00AB0029" w:rsidRPr="00814A38" w:rsidRDefault="00AB0029" w:rsidP="006240C5">
            <w:pPr>
              <w:pStyle w:val="TAC"/>
              <w:rPr>
                <w:lang w:eastAsia="ja-JP"/>
              </w:rPr>
            </w:pPr>
            <w:r w:rsidRPr="00814A38">
              <w:rPr>
                <w:lang w:eastAsia="ja-JP"/>
              </w:rPr>
              <w:t>YES</w:t>
            </w:r>
          </w:p>
        </w:tc>
        <w:tc>
          <w:tcPr>
            <w:tcW w:w="1103" w:type="dxa"/>
          </w:tcPr>
          <w:p w14:paraId="4707E799" w14:textId="77777777" w:rsidR="00AB0029" w:rsidRPr="00814A38" w:rsidRDefault="00AB0029" w:rsidP="006240C5">
            <w:pPr>
              <w:pStyle w:val="TAC"/>
              <w:rPr>
                <w:lang w:eastAsia="zh-CN"/>
              </w:rPr>
            </w:pPr>
            <w:r w:rsidRPr="00814A38">
              <w:rPr>
                <w:lang w:eastAsia="zh-CN"/>
              </w:rPr>
              <w:t>reject</w:t>
            </w:r>
          </w:p>
        </w:tc>
      </w:tr>
      <w:tr w:rsidR="00AB0029" w:rsidRPr="00FD0425" w14:paraId="3C978D68" w14:textId="77777777" w:rsidTr="006240C5">
        <w:tc>
          <w:tcPr>
            <w:tcW w:w="2578" w:type="dxa"/>
            <w:tcBorders>
              <w:top w:val="single" w:sz="4" w:space="0" w:color="auto"/>
              <w:left w:val="single" w:sz="4" w:space="0" w:color="auto"/>
              <w:bottom w:val="single" w:sz="4" w:space="0" w:color="auto"/>
              <w:right w:val="single" w:sz="4" w:space="0" w:color="auto"/>
            </w:tcBorders>
          </w:tcPr>
          <w:p w14:paraId="3B1DA2A1" w14:textId="77777777" w:rsidR="00AB0029" w:rsidRPr="00814A38" w:rsidRDefault="00AB0029" w:rsidP="006240C5">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AF4D8AB" w14:textId="77777777" w:rsidR="00AB0029" w:rsidRPr="00814A38" w:rsidRDefault="00AB0029" w:rsidP="006240C5">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2924B0"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71447D" w14:textId="77777777" w:rsidR="00AB0029" w:rsidRPr="00814A38" w:rsidRDefault="00AB0029" w:rsidP="006240C5">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35D2D01" w14:textId="77777777" w:rsidR="00AB0029" w:rsidRPr="00814A38" w:rsidRDefault="00AB0029" w:rsidP="006240C5">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8943EAE" w14:textId="77777777" w:rsidR="00AB0029" w:rsidRPr="00814A38" w:rsidRDefault="00AB0029" w:rsidP="006240C5">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A355F59" w14:textId="77777777" w:rsidR="00AB0029" w:rsidRPr="00814A38" w:rsidRDefault="00AB0029" w:rsidP="006240C5">
            <w:pPr>
              <w:pStyle w:val="TAC"/>
              <w:rPr>
                <w:lang w:eastAsia="ja-JP"/>
              </w:rPr>
            </w:pPr>
            <w:r w:rsidRPr="00814A38">
              <w:rPr>
                <w:lang w:eastAsia="ja-JP"/>
              </w:rPr>
              <w:t>reject</w:t>
            </w:r>
          </w:p>
        </w:tc>
      </w:tr>
      <w:tr w:rsidR="00AB0029" w:rsidRPr="00FD0425" w14:paraId="300728FE" w14:textId="77777777" w:rsidTr="006240C5">
        <w:tc>
          <w:tcPr>
            <w:tcW w:w="2578" w:type="dxa"/>
            <w:tcBorders>
              <w:top w:val="single" w:sz="4" w:space="0" w:color="auto"/>
              <w:left w:val="single" w:sz="4" w:space="0" w:color="auto"/>
              <w:bottom w:val="single" w:sz="4" w:space="0" w:color="auto"/>
              <w:right w:val="single" w:sz="4" w:space="0" w:color="auto"/>
            </w:tcBorders>
          </w:tcPr>
          <w:p w14:paraId="1D18B1D7" w14:textId="77777777" w:rsidR="00AB0029" w:rsidRPr="00814A38" w:rsidRDefault="00AB0029" w:rsidP="006240C5">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6B3D86" w14:textId="77777777" w:rsidR="00AB0029" w:rsidRPr="00814A38" w:rsidRDefault="00AB0029" w:rsidP="006240C5">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243544"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1C47A6" w14:textId="77777777" w:rsidR="00AB0029" w:rsidRPr="00814A38" w:rsidRDefault="00AB0029" w:rsidP="006240C5">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7F56BE5" w14:textId="77777777" w:rsidR="00AB0029" w:rsidRPr="00814A38" w:rsidRDefault="00AB0029" w:rsidP="006240C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38F9B3" w14:textId="77777777" w:rsidR="00AB0029" w:rsidRPr="00814A38" w:rsidRDefault="00AB0029" w:rsidP="006240C5">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D002C5" w14:textId="77777777" w:rsidR="00AB0029" w:rsidRPr="00814A38" w:rsidRDefault="00AB0029" w:rsidP="006240C5">
            <w:pPr>
              <w:pStyle w:val="TAC"/>
              <w:rPr>
                <w:lang w:eastAsia="ja-JP"/>
              </w:rPr>
            </w:pPr>
            <w:r w:rsidRPr="00814A38">
              <w:rPr>
                <w:lang w:eastAsia="ja-JP"/>
              </w:rPr>
              <w:t>reject</w:t>
            </w:r>
          </w:p>
        </w:tc>
      </w:tr>
      <w:tr w:rsidR="00AB0029" w:rsidRPr="00FD0425" w14:paraId="23A3E1C7" w14:textId="77777777" w:rsidTr="006240C5">
        <w:tc>
          <w:tcPr>
            <w:tcW w:w="2578" w:type="dxa"/>
            <w:tcBorders>
              <w:top w:val="single" w:sz="4" w:space="0" w:color="auto"/>
              <w:left w:val="single" w:sz="4" w:space="0" w:color="auto"/>
              <w:bottom w:val="single" w:sz="4" w:space="0" w:color="auto"/>
              <w:right w:val="single" w:sz="4" w:space="0" w:color="auto"/>
            </w:tcBorders>
          </w:tcPr>
          <w:p w14:paraId="1DBC61A1" w14:textId="77777777" w:rsidR="00AB0029" w:rsidRPr="00814A38" w:rsidRDefault="00AB0029" w:rsidP="006240C5">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EFA30A8" w14:textId="77777777" w:rsidR="00AB0029" w:rsidRPr="00814A38" w:rsidRDefault="00AB0029" w:rsidP="006240C5">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298EB3"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54318F" w14:textId="77777777" w:rsidR="00AB0029" w:rsidRPr="00814A38" w:rsidRDefault="00AB0029" w:rsidP="006240C5">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0FE0E33" w14:textId="77777777" w:rsidR="00AB0029" w:rsidRPr="00814A38" w:rsidRDefault="00AB0029" w:rsidP="006240C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73666F" w14:textId="77777777" w:rsidR="00AB0029" w:rsidRPr="00814A38" w:rsidRDefault="00AB0029" w:rsidP="006240C5">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2D9B19" w14:textId="77777777" w:rsidR="00AB0029" w:rsidRPr="00814A38" w:rsidRDefault="00AB0029" w:rsidP="006240C5">
            <w:pPr>
              <w:pStyle w:val="TAC"/>
              <w:rPr>
                <w:lang w:eastAsia="ja-JP"/>
              </w:rPr>
            </w:pPr>
            <w:r w:rsidRPr="00814A38">
              <w:rPr>
                <w:lang w:eastAsia="ja-JP"/>
              </w:rPr>
              <w:t>ignore</w:t>
            </w:r>
          </w:p>
        </w:tc>
      </w:tr>
      <w:tr w:rsidR="00AB0029" w:rsidRPr="00FD0425" w14:paraId="5E9CF3AB" w14:textId="77777777" w:rsidTr="006240C5">
        <w:tc>
          <w:tcPr>
            <w:tcW w:w="2578" w:type="dxa"/>
            <w:tcBorders>
              <w:top w:val="single" w:sz="4" w:space="0" w:color="auto"/>
              <w:left w:val="single" w:sz="4" w:space="0" w:color="auto"/>
              <w:bottom w:val="single" w:sz="4" w:space="0" w:color="auto"/>
              <w:right w:val="single" w:sz="4" w:space="0" w:color="auto"/>
            </w:tcBorders>
          </w:tcPr>
          <w:p w14:paraId="61196502" w14:textId="77777777" w:rsidR="00AB0029" w:rsidRPr="00814A38" w:rsidRDefault="00AB0029" w:rsidP="006240C5">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644F623" w14:textId="77777777" w:rsidR="00AB0029" w:rsidRPr="00814A38" w:rsidRDefault="00AB0029" w:rsidP="006240C5">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A37295"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F9E1D" w14:textId="77777777" w:rsidR="00AB0029" w:rsidRPr="00814A38" w:rsidRDefault="00AB0029" w:rsidP="006240C5">
            <w:pPr>
              <w:pStyle w:val="TAL"/>
              <w:rPr>
                <w:snapToGrid w:val="0"/>
                <w:lang w:eastAsia="ja-JP"/>
              </w:rPr>
            </w:pPr>
            <w:r w:rsidRPr="00814A38">
              <w:rPr>
                <w:snapToGrid w:val="0"/>
                <w:lang w:eastAsia="ja-JP"/>
              </w:rPr>
              <w:t>Target Cell Global ID</w:t>
            </w:r>
          </w:p>
          <w:p w14:paraId="18118C2A" w14:textId="77777777" w:rsidR="00AB0029" w:rsidRPr="00814A38" w:rsidRDefault="00AB0029" w:rsidP="006240C5">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43AE1A0" w14:textId="77777777" w:rsidR="00AB0029" w:rsidRPr="00814A38" w:rsidRDefault="00AB0029" w:rsidP="006240C5">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1EEA413" w14:textId="77777777" w:rsidR="00AB0029" w:rsidRPr="00814A38" w:rsidRDefault="00AB0029" w:rsidP="006240C5">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0B192494" w14:textId="77777777" w:rsidR="00AB0029" w:rsidRPr="00814A38" w:rsidRDefault="00AB0029" w:rsidP="006240C5">
            <w:pPr>
              <w:pStyle w:val="TAC"/>
              <w:rPr>
                <w:lang w:eastAsia="ja-JP"/>
              </w:rPr>
            </w:pPr>
            <w:r w:rsidRPr="00814A38">
              <w:rPr>
                <w:lang w:eastAsia="ja-JP"/>
              </w:rPr>
              <w:t>ignore</w:t>
            </w:r>
          </w:p>
        </w:tc>
      </w:tr>
      <w:tr w:rsidR="00AB0029" w:rsidRPr="00FD0425" w14:paraId="229C76AA" w14:textId="77777777" w:rsidTr="006240C5">
        <w:tc>
          <w:tcPr>
            <w:tcW w:w="2578" w:type="dxa"/>
            <w:tcBorders>
              <w:top w:val="single" w:sz="4" w:space="0" w:color="auto"/>
              <w:left w:val="single" w:sz="4" w:space="0" w:color="auto"/>
              <w:bottom w:val="single" w:sz="4" w:space="0" w:color="auto"/>
              <w:right w:val="single" w:sz="4" w:space="0" w:color="auto"/>
            </w:tcBorders>
          </w:tcPr>
          <w:p w14:paraId="463CBFE9" w14:textId="77777777" w:rsidR="00AB0029" w:rsidRPr="00814A38" w:rsidRDefault="00AB0029" w:rsidP="006240C5">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9B30DA" w14:textId="77777777" w:rsidR="00AB0029" w:rsidRPr="00814A38" w:rsidRDefault="00AB0029" w:rsidP="006240C5">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13ADE18E"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B2CD92" w14:textId="77777777" w:rsidR="00AB0029" w:rsidRPr="00814A38" w:rsidRDefault="00AB0029" w:rsidP="006240C5">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36850A5E" w14:textId="77777777" w:rsidR="00AB0029" w:rsidRPr="00814A38" w:rsidRDefault="00AB0029" w:rsidP="006240C5">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28EB980F" w14:textId="77777777" w:rsidR="00AB0029" w:rsidRPr="00814A38" w:rsidRDefault="00AB0029" w:rsidP="006240C5">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71353E1B" w14:textId="77777777" w:rsidR="00AB0029" w:rsidRPr="00814A38" w:rsidRDefault="00AB0029" w:rsidP="006240C5">
            <w:pPr>
              <w:pStyle w:val="TAC"/>
              <w:rPr>
                <w:lang w:eastAsia="ja-JP"/>
              </w:rPr>
            </w:pPr>
            <w:r w:rsidRPr="00814A38">
              <w:rPr>
                <w:lang w:eastAsia="zh-CN"/>
              </w:rPr>
              <w:t>ignore</w:t>
            </w:r>
          </w:p>
        </w:tc>
      </w:tr>
      <w:tr w:rsidR="00AB0029" w:rsidRPr="00FD0425" w14:paraId="35B23FD7" w14:textId="77777777" w:rsidTr="006240C5">
        <w:tc>
          <w:tcPr>
            <w:tcW w:w="2578" w:type="dxa"/>
            <w:tcBorders>
              <w:top w:val="single" w:sz="4" w:space="0" w:color="auto"/>
              <w:left w:val="single" w:sz="4" w:space="0" w:color="auto"/>
              <w:bottom w:val="single" w:sz="4" w:space="0" w:color="auto"/>
              <w:right w:val="single" w:sz="4" w:space="0" w:color="auto"/>
            </w:tcBorders>
          </w:tcPr>
          <w:p w14:paraId="67811E1D" w14:textId="77777777" w:rsidR="00AB0029" w:rsidRPr="00814A38" w:rsidRDefault="00AB0029" w:rsidP="006240C5">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5F6D2DE1" w14:textId="77777777" w:rsidR="00AB0029" w:rsidRPr="00814A38" w:rsidRDefault="00AB0029" w:rsidP="006240C5">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85E76D" w14:textId="77777777" w:rsidR="00AB0029" w:rsidRPr="00814A38" w:rsidRDefault="00AB0029" w:rsidP="006240C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0C46DE" w14:textId="77777777" w:rsidR="00AB0029" w:rsidRPr="00814A38" w:rsidRDefault="00AB0029" w:rsidP="006240C5">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8079FAB" w14:textId="77777777" w:rsidR="00AB0029" w:rsidRPr="00814A38" w:rsidRDefault="00AB0029" w:rsidP="006240C5">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1785480D" w14:textId="77777777" w:rsidR="00AB0029" w:rsidRPr="00814A38" w:rsidRDefault="00AB0029" w:rsidP="006240C5">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F29E7E5" w14:textId="77777777" w:rsidR="00AB0029" w:rsidRPr="00814A38" w:rsidRDefault="00AB0029" w:rsidP="006240C5">
            <w:pPr>
              <w:pStyle w:val="TAC"/>
              <w:rPr>
                <w:lang w:eastAsia="zh-CN"/>
              </w:rPr>
            </w:pPr>
            <w:r w:rsidRPr="00814A38">
              <w:rPr>
                <w:lang w:eastAsia="zh-CN"/>
              </w:rPr>
              <w:t>ignore</w:t>
            </w:r>
          </w:p>
        </w:tc>
      </w:tr>
      <w:tr w:rsidR="00AB0029" w:rsidRPr="00FD0425" w:rsidDel="009957BA" w14:paraId="0296C6F1" w14:textId="12CD94D2" w:rsidTr="006240C5">
        <w:trPr>
          <w:ins w:id="43" w:author="Author"/>
          <w:del w:id="44" w:author="ZTE" w:date="2022-02-09T10:45:00Z"/>
        </w:trPr>
        <w:tc>
          <w:tcPr>
            <w:tcW w:w="2578" w:type="dxa"/>
            <w:tcBorders>
              <w:top w:val="single" w:sz="4" w:space="0" w:color="auto"/>
              <w:left w:val="single" w:sz="4" w:space="0" w:color="auto"/>
              <w:bottom w:val="single" w:sz="4" w:space="0" w:color="auto"/>
              <w:right w:val="single" w:sz="4" w:space="0" w:color="auto"/>
            </w:tcBorders>
          </w:tcPr>
          <w:p w14:paraId="1247FA7E" w14:textId="3AC134B2" w:rsidR="00AB0029" w:rsidRPr="009F5A10" w:rsidDel="009957BA" w:rsidRDefault="00AB0029" w:rsidP="006240C5">
            <w:pPr>
              <w:pStyle w:val="TAL"/>
              <w:rPr>
                <w:ins w:id="45" w:author="Author"/>
                <w:del w:id="46" w:author="ZTE" w:date="2022-02-09T10:45:00Z"/>
                <w:lang w:eastAsia="ja-JP"/>
              </w:rPr>
            </w:pPr>
            <w:ins w:id="47" w:author="Author">
              <w:del w:id="48" w:author="ZTE" w:date="2022-02-09T10:45:00Z">
                <w:r w:rsidDel="009957BA">
                  <w:rPr>
                    <w:rFonts w:hint="eastAsia"/>
                    <w:lang w:eastAsia="ja-JP"/>
                  </w:rPr>
                  <w:delText xml:space="preserve">Conditional PSCell Addition Information </w:delText>
                </w:r>
                <w:r w:rsidDel="009957BA">
                  <w:rPr>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6E617003" w14:textId="655C20B8" w:rsidR="00AB0029" w:rsidDel="009957BA" w:rsidRDefault="00AB0029" w:rsidP="006240C5">
            <w:pPr>
              <w:pStyle w:val="TAL"/>
              <w:rPr>
                <w:ins w:id="49" w:author="Author"/>
                <w:del w:id="50" w:author="ZTE" w:date="2022-02-09T10:45:00Z"/>
                <w:lang w:eastAsia="ja-JP"/>
              </w:rPr>
            </w:pPr>
            <w:ins w:id="51" w:author="Author">
              <w:del w:id="52" w:author="ZTE" w:date="2022-02-09T10:45:00Z">
                <w:r w:rsidDel="009957BA">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2B1324CB" w14:textId="1A600F9C" w:rsidR="00AB0029" w:rsidRPr="001B64AD" w:rsidDel="009957BA" w:rsidRDefault="00AB0029" w:rsidP="006240C5">
            <w:pPr>
              <w:pStyle w:val="TAL"/>
              <w:rPr>
                <w:ins w:id="53" w:author="Author"/>
                <w:del w:id="54" w:author="ZTE" w:date="2022-02-09T10:4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774369" w14:textId="72438233" w:rsidR="00AB0029" w:rsidDel="009957BA" w:rsidRDefault="00AB0029" w:rsidP="006240C5">
            <w:pPr>
              <w:pStyle w:val="TAL"/>
              <w:rPr>
                <w:ins w:id="55" w:author="Author"/>
                <w:del w:id="56" w:author="ZTE" w:date="2022-02-09T10:45:00Z"/>
              </w:rPr>
            </w:pPr>
          </w:p>
        </w:tc>
        <w:tc>
          <w:tcPr>
            <w:tcW w:w="1843" w:type="dxa"/>
            <w:tcBorders>
              <w:top w:val="single" w:sz="4" w:space="0" w:color="auto"/>
              <w:left w:val="single" w:sz="4" w:space="0" w:color="auto"/>
              <w:bottom w:val="single" w:sz="4" w:space="0" w:color="auto"/>
              <w:right w:val="single" w:sz="4" w:space="0" w:color="auto"/>
            </w:tcBorders>
          </w:tcPr>
          <w:p w14:paraId="3261C772" w14:textId="0CD36AEE" w:rsidR="00AB0029" w:rsidRPr="001B64AD" w:rsidDel="009957BA" w:rsidRDefault="00AB0029" w:rsidP="006240C5">
            <w:pPr>
              <w:pStyle w:val="TAL"/>
              <w:rPr>
                <w:ins w:id="57" w:author="Author"/>
                <w:del w:id="58" w:author="ZTE" w:date="2022-02-09T10:45:00Z"/>
                <w:szCs w:val="18"/>
                <w:lang w:eastAsia="ko-KR"/>
              </w:rPr>
            </w:pPr>
            <w:ins w:id="59" w:author="Author">
              <w:del w:id="60" w:author="ZTE" w:date="2022-02-09T10:45:00Z">
                <w:r w:rsidDel="009957BA">
                  <w:rPr>
                    <w:color w:val="C00000"/>
                  </w:rPr>
                  <w:delText>FFS if needed, if the list is also present in the RRC inter-node message”.</w:delText>
                </w:r>
              </w:del>
            </w:ins>
          </w:p>
        </w:tc>
        <w:tc>
          <w:tcPr>
            <w:tcW w:w="1134" w:type="dxa"/>
            <w:tcBorders>
              <w:top w:val="single" w:sz="4" w:space="0" w:color="auto"/>
              <w:left w:val="single" w:sz="4" w:space="0" w:color="auto"/>
              <w:bottom w:val="single" w:sz="4" w:space="0" w:color="auto"/>
              <w:right w:val="single" w:sz="4" w:space="0" w:color="auto"/>
            </w:tcBorders>
          </w:tcPr>
          <w:p w14:paraId="6C2D3202" w14:textId="671E685E" w:rsidR="00AB0029" w:rsidRPr="00FD0425" w:rsidDel="009957BA" w:rsidRDefault="00AB0029" w:rsidP="006240C5">
            <w:pPr>
              <w:pStyle w:val="TAC"/>
              <w:rPr>
                <w:ins w:id="61" w:author="Author"/>
                <w:del w:id="62" w:author="ZTE" w:date="2022-02-09T10:45:00Z"/>
                <w:lang w:eastAsia="ja-JP"/>
              </w:rPr>
            </w:pPr>
            <w:ins w:id="63" w:author="Author">
              <w:del w:id="64" w:author="ZTE" w:date="2022-02-09T10:45:00Z">
                <w:r w:rsidRPr="00FD0425" w:rsidDel="009957BA">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1CE46F83" w14:textId="5F246899" w:rsidR="00AB0029" w:rsidRPr="00FD0425" w:rsidDel="009957BA" w:rsidRDefault="00AB0029" w:rsidP="006240C5">
            <w:pPr>
              <w:pStyle w:val="TAC"/>
              <w:rPr>
                <w:ins w:id="65" w:author="Author"/>
                <w:del w:id="66" w:author="ZTE" w:date="2022-02-09T10:45:00Z"/>
                <w:lang w:eastAsia="zh-CN"/>
              </w:rPr>
            </w:pPr>
            <w:ins w:id="67" w:author="Author">
              <w:del w:id="68" w:author="ZTE" w:date="2022-02-09T10:45:00Z">
                <w:r w:rsidRPr="00FD0425" w:rsidDel="009957BA">
                  <w:rPr>
                    <w:rFonts w:hint="eastAsia"/>
                    <w:lang w:eastAsia="zh-CN"/>
                  </w:rPr>
                  <w:delText>i</w:delText>
                </w:r>
                <w:r w:rsidRPr="00FD0425" w:rsidDel="009957BA">
                  <w:rPr>
                    <w:lang w:eastAsia="zh-CN"/>
                  </w:rPr>
                  <w:delText>gnore</w:delText>
                </w:r>
              </w:del>
            </w:ins>
          </w:p>
        </w:tc>
      </w:tr>
      <w:tr w:rsidR="00AB0029" w:rsidRPr="00FD0425" w:rsidDel="009957BA" w14:paraId="31A5E01A" w14:textId="050F680C" w:rsidTr="006240C5">
        <w:trPr>
          <w:ins w:id="69" w:author="Author"/>
          <w:del w:id="70" w:author="ZTE" w:date="2022-02-09T10:45:00Z"/>
        </w:trPr>
        <w:tc>
          <w:tcPr>
            <w:tcW w:w="2578" w:type="dxa"/>
            <w:tcBorders>
              <w:top w:val="single" w:sz="4" w:space="0" w:color="auto"/>
              <w:left w:val="single" w:sz="4" w:space="0" w:color="auto"/>
              <w:bottom w:val="single" w:sz="4" w:space="0" w:color="auto"/>
              <w:right w:val="single" w:sz="4" w:space="0" w:color="auto"/>
            </w:tcBorders>
          </w:tcPr>
          <w:p w14:paraId="6D5AB090" w14:textId="6D712716" w:rsidR="00AB0029" w:rsidRPr="003719B7" w:rsidDel="009957BA" w:rsidRDefault="00AB0029" w:rsidP="006240C5">
            <w:pPr>
              <w:pStyle w:val="TAL"/>
              <w:ind w:left="113"/>
              <w:rPr>
                <w:ins w:id="71" w:author="Author"/>
                <w:del w:id="72" w:author="ZTE" w:date="2022-02-09T10:45:00Z"/>
                <w:bCs/>
                <w:lang w:eastAsia="ja-JP"/>
              </w:rPr>
            </w:pPr>
            <w:ins w:id="73" w:author="Author">
              <w:del w:id="74" w:author="ZTE" w:date="2022-02-09T10:45:00Z">
                <w:r w:rsidRPr="006A6FF6" w:rsidDel="009957BA">
                  <w:rPr>
                    <w:rFonts w:hint="eastAsia"/>
                    <w:bCs/>
                    <w:lang w:eastAsia="ja-JP"/>
                  </w:rPr>
                  <w:delText>&gt;</w:delText>
                </w:r>
                <w:r w:rsidRPr="00CD62C0" w:rsidDel="009957BA">
                  <w:rPr>
                    <w:bCs/>
                    <w:lang w:eastAsia="ja-JP"/>
                  </w:rPr>
                  <w:delText xml:space="preserve">Candidate </w:delText>
                </w:r>
                <w:r w:rsidRPr="00CD62C0" w:rsidDel="009957BA">
                  <w:rPr>
                    <w:rFonts w:hint="eastAsia"/>
                    <w:bCs/>
                    <w:lang w:eastAsia="ja-JP"/>
                  </w:rPr>
                  <w:delText>PSCell</w:delText>
                </w:r>
                <w:r w:rsidRPr="003719B7" w:rsidDel="009957BA">
                  <w:rPr>
                    <w:bCs/>
                    <w:lang w:eastAsia="ja-JP"/>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4B347A2D" w14:textId="28F56EE1" w:rsidR="00AB0029" w:rsidRPr="001B64AD" w:rsidDel="009957BA" w:rsidRDefault="00AB0029" w:rsidP="006240C5">
            <w:pPr>
              <w:pStyle w:val="TAL"/>
              <w:rPr>
                <w:ins w:id="75" w:author="Author"/>
                <w:del w:id="76" w:author="ZTE" w:date="2022-02-09T10:45:00Z"/>
                <w:lang w:eastAsia="ja-JP"/>
              </w:rPr>
            </w:pPr>
          </w:p>
        </w:tc>
        <w:tc>
          <w:tcPr>
            <w:tcW w:w="1306" w:type="dxa"/>
            <w:tcBorders>
              <w:top w:val="single" w:sz="4" w:space="0" w:color="auto"/>
              <w:left w:val="single" w:sz="4" w:space="0" w:color="auto"/>
              <w:bottom w:val="single" w:sz="4" w:space="0" w:color="auto"/>
              <w:right w:val="single" w:sz="4" w:space="0" w:color="auto"/>
            </w:tcBorders>
          </w:tcPr>
          <w:p w14:paraId="373FF67A" w14:textId="4F552344" w:rsidR="00AB0029" w:rsidRPr="00392CA6" w:rsidDel="009957BA" w:rsidRDefault="00AB0029" w:rsidP="006240C5">
            <w:pPr>
              <w:pStyle w:val="TAL"/>
              <w:rPr>
                <w:ins w:id="77" w:author="Author"/>
                <w:del w:id="78" w:author="ZTE" w:date="2022-02-09T10:45:00Z"/>
                <w:szCs w:val="18"/>
                <w:lang w:eastAsia="ja-JP"/>
              </w:rPr>
            </w:pPr>
            <w:ins w:id="79" w:author="Author">
              <w:del w:id="80" w:author="ZTE" w:date="2022-02-09T10:45:00Z">
                <w:r w:rsidRPr="00392CA6" w:rsidDel="009957BA">
                  <w:rPr>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2BDF6FE7" w14:textId="1036D913" w:rsidR="00AB0029" w:rsidDel="009957BA" w:rsidRDefault="00AB0029" w:rsidP="006240C5">
            <w:pPr>
              <w:pStyle w:val="TAL"/>
              <w:rPr>
                <w:ins w:id="81" w:author="Author"/>
                <w:del w:id="82" w:author="ZTE" w:date="2022-02-09T10:45:00Z"/>
              </w:rPr>
            </w:pPr>
          </w:p>
        </w:tc>
        <w:tc>
          <w:tcPr>
            <w:tcW w:w="1843" w:type="dxa"/>
            <w:tcBorders>
              <w:top w:val="single" w:sz="4" w:space="0" w:color="auto"/>
              <w:left w:val="single" w:sz="4" w:space="0" w:color="auto"/>
              <w:bottom w:val="single" w:sz="4" w:space="0" w:color="auto"/>
              <w:right w:val="single" w:sz="4" w:space="0" w:color="auto"/>
            </w:tcBorders>
          </w:tcPr>
          <w:p w14:paraId="35D4B2A2" w14:textId="23325A90" w:rsidR="00AB0029" w:rsidRPr="001B64AD" w:rsidDel="009957BA" w:rsidRDefault="00AB0029" w:rsidP="006240C5">
            <w:pPr>
              <w:pStyle w:val="TAL"/>
              <w:rPr>
                <w:ins w:id="83" w:author="Author"/>
                <w:del w:id="84" w:author="ZTE" w:date="2022-02-09T10:45: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BD5AFCB" w14:textId="5DC903AD" w:rsidR="00AB0029" w:rsidRPr="00FD0425" w:rsidDel="009957BA" w:rsidRDefault="00AB0029" w:rsidP="006240C5">
            <w:pPr>
              <w:pStyle w:val="TAC"/>
              <w:rPr>
                <w:ins w:id="85" w:author="Author"/>
                <w:del w:id="86" w:author="ZTE" w:date="2022-02-09T10:4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FC5C867" w14:textId="039EFAFD" w:rsidR="00AB0029" w:rsidRPr="00FD0425" w:rsidDel="009957BA" w:rsidRDefault="00AB0029" w:rsidP="006240C5">
            <w:pPr>
              <w:pStyle w:val="TAC"/>
              <w:rPr>
                <w:ins w:id="87" w:author="Author"/>
                <w:del w:id="88" w:author="ZTE" w:date="2022-02-09T10:45:00Z"/>
                <w:lang w:eastAsia="zh-CN"/>
              </w:rPr>
            </w:pPr>
          </w:p>
        </w:tc>
      </w:tr>
      <w:tr w:rsidR="00AB0029" w:rsidRPr="00FD0425" w:rsidDel="009957BA" w14:paraId="360330B1" w14:textId="77420C7E" w:rsidTr="006240C5">
        <w:trPr>
          <w:ins w:id="89" w:author="Author"/>
          <w:del w:id="90" w:author="ZTE" w:date="2022-02-09T10:45:00Z"/>
        </w:trPr>
        <w:tc>
          <w:tcPr>
            <w:tcW w:w="2578" w:type="dxa"/>
            <w:tcBorders>
              <w:top w:val="single" w:sz="4" w:space="0" w:color="auto"/>
              <w:left w:val="single" w:sz="4" w:space="0" w:color="auto"/>
              <w:bottom w:val="single" w:sz="4" w:space="0" w:color="auto"/>
              <w:right w:val="single" w:sz="4" w:space="0" w:color="auto"/>
            </w:tcBorders>
          </w:tcPr>
          <w:p w14:paraId="43930044" w14:textId="03972AD4" w:rsidR="00AB0029" w:rsidRPr="009F5A10" w:rsidDel="009957BA" w:rsidRDefault="00AB0029" w:rsidP="006240C5">
            <w:pPr>
              <w:pStyle w:val="TAL"/>
              <w:ind w:left="227"/>
              <w:rPr>
                <w:ins w:id="91" w:author="Author"/>
                <w:del w:id="92" w:author="ZTE" w:date="2022-02-09T10:45:00Z"/>
                <w:lang w:eastAsia="ja-JP"/>
              </w:rPr>
            </w:pPr>
            <w:ins w:id="93" w:author="Author">
              <w:del w:id="94" w:author="ZTE" w:date="2022-02-09T10:45:00Z">
                <w:r w:rsidDel="009957BA">
                  <w:rPr>
                    <w:rFonts w:hint="eastAsia"/>
                    <w:lang w:eastAsia="ja-JP"/>
                  </w:rPr>
                  <w:delText>&gt;</w:delText>
                </w:r>
                <w:r w:rsidDel="009957BA">
                  <w:rPr>
                    <w:lang w:eastAsia="ja-JP"/>
                  </w:rPr>
                  <w:delText xml:space="preserve">&gt;Candidate </w:delText>
                </w:r>
                <w:r w:rsidDel="009957BA">
                  <w:rPr>
                    <w:rFonts w:hint="eastAsia"/>
                    <w:lang w:eastAsia="ja-JP"/>
                  </w:rPr>
                  <w:delText>PSCell</w:delText>
                </w:r>
                <w:r w:rsidDel="009957BA">
                  <w:rPr>
                    <w:lang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797DFABB" w14:textId="5952C9C7" w:rsidR="00AB0029" w:rsidDel="009957BA" w:rsidRDefault="00AB0029" w:rsidP="006240C5">
            <w:pPr>
              <w:pStyle w:val="TAL"/>
              <w:rPr>
                <w:ins w:id="95" w:author="Author"/>
                <w:del w:id="96" w:author="ZTE" w:date="2022-02-09T10:45:00Z"/>
                <w:lang w:eastAsia="ja-JP"/>
              </w:rPr>
            </w:pPr>
          </w:p>
        </w:tc>
        <w:tc>
          <w:tcPr>
            <w:tcW w:w="1306" w:type="dxa"/>
            <w:tcBorders>
              <w:top w:val="single" w:sz="4" w:space="0" w:color="auto"/>
              <w:left w:val="single" w:sz="4" w:space="0" w:color="auto"/>
              <w:bottom w:val="single" w:sz="4" w:space="0" w:color="auto"/>
              <w:right w:val="single" w:sz="4" w:space="0" w:color="auto"/>
            </w:tcBorders>
          </w:tcPr>
          <w:p w14:paraId="7108C374" w14:textId="7CD2E0D6" w:rsidR="00AB0029" w:rsidRPr="00F97606" w:rsidDel="009957BA" w:rsidRDefault="00AB0029" w:rsidP="006240C5">
            <w:pPr>
              <w:pStyle w:val="TAL"/>
              <w:rPr>
                <w:ins w:id="97" w:author="Author"/>
                <w:del w:id="98" w:author="ZTE" w:date="2022-02-09T10:45:00Z"/>
                <w:i/>
                <w:szCs w:val="18"/>
                <w:lang w:eastAsia="ja-JP"/>
              </w:rPr>
            </w:pPr>
            <w:ins w:id="99" w:author="Author">
              <w:del w:id="100" w:author="ZTE" w:date="2022-02-09T10:45:00Z">
                <w:r w:rsidRPr="00F97606" w:rsidDel="009957BA">
                  <w:rPr>
                    <w:i/>
                    <w:szCs w:val="18"/>
                    <w:lang w:eastAsia="ja-JP"/>
                  </w:rPr>
                  <w:delText>1 .. &lt;maxnoofPSCell</w:delText>
                </w:r>
                <w:r w:rsidRPr="00BB75FF" w:rsidDel="009957BA">
                  <w:rPr>
                    <w:i/>
                    <w:szCs w:val="18"/>
                    <w:lang w:eastAsia="ja-JP"/>
                  </w:rPr>
                  <w:delText>C</w:delText>
                </w:r>
                <w:r w:rsidRPr="00F97606" w:rsidDel="009957BA">
                  <w:rPr>
                    <w:i/>
                    <w:szCs w:val="18"/>
                    <w:lang w:eastAsia="ja-JP"/>
                  </w:rPr>
                  <w:delText>andidate&gt;</w:delText>
                </w:r>
              </w:del>
            </w:ins>
          </w:p>
        </w:tc>
        <w:tc>
          <w:tcPr>
            <w:tcW w:w="1417" w:type="dxa"/>
            <w:tcBorders>
              <w:top w:val="single" w:sz="4" w:space="0" w:color="auto"/>
              <w:left w:val="single" w:sz="4" w:space="0" w:color="auto"/>
              <w:bottom w:val="single" w:sz="4" w:space="0" w:color="auto"/>
              <w:right w:val="single" w:sz="4" w:space="0" w:color="auto"/>
            </w:tcBorders>
          </w:tcPr>
          <w:p w14:paraId="783F2C27" w14:textId="410874A4" w:rsidR="00AB0029" w:rsidDel="009957BA" w:rsidRDefault="00AB0029" w:rsidP="006240C5">
            <w:pPr>
              <w:pStyle w:val="TAL"/>
              <w:rPr>
                <w:ins w:id="101" w:author="Author"/>
                <w:del w:id="102" w:author="ZTE" w:date="2022-02-09T10:45:00Z"/>
              </w:rPr>
            </w:pPr>
          </w:p>
        </w:tc>
        <w:tc>
          <w:tcPr>
            <w:tcW w:w="1843" w:type="dxa"/>
            <w:tcBorders>
              <w:top w:val="single" w:sz="4" w:space="0" w:color="auto"/>
              <w:left w:val="single" w:sz="4" w:space="0" w:color="auto"/>
              <w:bottom w:val="single" w:sz="4" w:space="0" w:color="auto"/>
              <w:right w:val="single" w:sz="4" w:space="0" w:color="auto"/>
            </w:tcBorders>
          </w:tcPr>
          <w:p w14:paraId="2A8DCD7A" w14:textId="7C6F9E00" w:rsidR="00AB0029" w:rsidRPr="001B64AD" w:rsidDel="009957BA" w:rsidRDefault="00AB0029" w:rsidP="006240C5">
            <w:pPr>
              <w:pStyle w:val="TAL"/>
              <w:rPr>
                <w:ins w:id="103" w:author="Author"/>
                <w:del w:id="104" w:author="ZTE" w:date="2022-02-09T10:45: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D109E29" w14:textId="610D71D1" w:rsidR="00AB0029" w:rsidRPr="00FD0425" w:rsidDel="009957BA" w:rsidRDefault="00AB0029" w:rsidP="006240C5">
            <w:pPr>
              <w:pStyle w:val="TAC"/>
              <w:rPr>
                <w:ins w:id="105" w:author="Author"/>
                <w:del w:id="106" w:author="ZTE" w:date="2022-02-09T10:45:00Z"/>
                <w:lang w:eastAsia="ja-JP"/>
              </w:rPr>
            </w:pPr>
          </w:p>
        </w:tc>
        <w:tc>
          <w:tcPr>
            <w:tcW w:w="1103" w:type="dxa"/>
            <w:tcBorders>
              <w:top w:val="single" w:sz="4" w:space="0" w:color="auto"/>
              <w:left w:val="single" w:sz="4" w:space="0" w:color="auto"/>
              <w:bottom w:val="single" w:sz="4" w:space="0" w:color="auto"/>
              <w:right w:val="single" w:sz="4" w:space="0" w:color="auto"/>
            </w:tcBorders>
          </w:tcPr>
          <w:p w14:paraId="21904065" w14:textId="5BD436AA" w:rsidR="00AB0029" w:rsidRPr="00FD0425" w:rsidDel="009957BA" w:rsidRDefault="00AB0029" w:rsidP="006240C5">
            <w:pPr>
              <w:pStyle w:val="TAC"/>
              <w:rPr>
                <w:ins w:id="107" w:author="Author"/>
                <w:del w:id="108" w:author="ZTE" w:date="2022-02-09T10:45:00Z"/>
                <w:lang w:eastAsia="zh-CN"/>
              </w:rPr>
            </w:pPr>
          </w:p>
        </w:tc>
      </w:tr>
      <w:tr w:rsidR="00AB0029" w:rsidRPr="00FD0425" w:rsidDel="009957BA" w14:paraId="1B18C20D" w14:textId="52CC1ED7" w:rsidTr="006240C5">
        <w:trPr>
          <w:ins w:id="109" w:author="Author"/>
          <w:del w:id="110" w:author="ZTE" w:date="2022-02-09T10:45:00Z"/>
        </w:trPr>
        <w:tc>
          <w:tcPr>
            <w:tcW w:w="2578" w:type="dxa"/>
            <w:tcBorders>
              <w:top w:val="single" w:sz="4" w:space="0" w:color="auto"/>
              <w:left w:val="single" w:sz="4" w:space="0" w:color="auto"/>
              <w:bottom w:val="single" w:sz="4" w:space="0" w:color="auto"/>
              <w:right w:val="single" w:sz="4" w:space="0" w:color="auto"/>
            </w:tcBorders>
          </w:tcPr>
          <w:p w14:paraId="336FD383" w14:textId="0ADEB1D4" w:rsidR="00AB0029" w:rsidRPr="004A3E16" w:rsidDel="009957BA" w:rsidRDefault="00AB0029" w:rsidP="006240C5">
            <w:pPr>
              <w:pStyle w:val="TAL"/>
              <w:overflowPunct w:val="0"/>
              <w:autoSpaceDE w:val="0"/>
              <w:autoSpaceDN w:val="0"/>
              <w:adjustRightInd w:val="0"/>
              <w:ind w:left="340"/>
              <w:textAlignment w:val="baseline"/>
              <w:rPr>
                <w:ins w:id="111" w:author="Author"/>
                <w:del w:id="112" w:author="ZTE" w:date="2022-02-09T10:45:00Z"/>
                <w:rFonts w:eastAsia="Times New Roman"/>
                <w:lang w:eastAsia="ja-JP"/>
              </w:rPr>
            </w:pPr>
            <w:ins w:id="113" w:author="Author">
              <w:del w:id="114" w:author="ZTE" w:date="2022-02-09T10:45:00Z">
                <w:r w:rsidRPr="004A3E16" w:rsidDel="009957BA">
                  <w:rPr>
                    <w:rFonts w:eastAsia="Times New Roman"/>
                    <w:lang w:eastAsia="ja-JP"/>
                  </w:rPr>
                  <w:delText>&gt;&gt;&gt;PSCell ID</w:delText>
                </w:r>
              </w:del>
            </w:ins>
          </w:p>
        </w:tc>
        <w:tc>
          <w:tcPr>
            <w:tcW w:w="1104" w:type="dxa"/>
            <w:tcBorders>
              <w:top w:val="single" w:sz="4" w:space="0" w:color="auto"/>
              <w:left w:val="single" w:sz="4" w:space="0" w:color="auto"/>
              <w:bottom w:val="single" w:sz="4" w:space="0" w:color="auto"/>
              <w:right w:val="single" w:sz="4" w:space="0" w:color="auto"/>
            </w:tcBorders>
          </w:tcPr>
          <w:p w14:paraId="641220EE" w14:textId="16D38AF9" w:rsidR="00AB0029" w:rsidRPr="001B64AD" w:rsidDel="009957BA" w:rsidRDefault="00AB0029" w:rsidP="006240C5">
            <w:pPr>
              <w:pStyle w:val="TAL"/>
              <w:rPr>
                <w:ins w:id="115" w:author="Author"/>
                <w:del w:id="116" w:author="ZTE" w:date="2022-02-09T10:45:00Z"/>
                <w:lang w:eastAsia="ja-JP"/>
              </w:rPr>
            </w:pPr>
            <w:ins w:id="117" w:author="Author">
              <w:del w:id="118" w:author="ZTE" w:date="2022-02-09T10:45:00Z">
                <w:r w:rsidDel="009957BA">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26862A39" w14:textId="4C871F44" w:rsidR="00AB0029" w:rsidRPr="001B64AD" w:rsidDel="009957BA" w:rsidRDefault="00AB0029" w:rsidP="006240C5">
            <w:pPr>
              <w:pStyle w:val="TAL"/>
              <w:rPr>
                <w:ins w:id="119" w:author="Author"/>
                <w:del w:id="120" w:author="ZTE" w:date="2022-02-09T10:4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0E856F" w14:textId="54C8F842" w:rsidR="00AB0029" w:rsidDel="009957BA" w:rsidRDefault="00AB0029" w:rsidP="006240C5">
            <w:pPr>
              <w:pStyle w:val="TAL"/>
              <w:rPr>
                <w:ins w:id="121" w:author="Author"/>
                <w:del w:id="122" w:author="ZTE" w:date="2022-02-09T10:45:00Z"/>
              </w:rPr>
            </w:pPr>
            <w:ins w:id="123" w:author="Author">
              <w:del w:id="124" w:author="ZTE" w:date="2022-02-09T10:45:00Z">
                <w:r w:rsidRPr="00FD0425" w:rsidDel="009957BA">
                  <w:rPr>
                    <w:lang w:eastAsia="ja-JP"/>
                  </w:rPr>
                  <w:delText>NR CGI 9.2.2.7</w:delText>
                </w:r>
              </w:del>
            </w:ins>
          </w:p>
        </w:tc>
        <w:tc>
          <w:tcPr>
            <w:tcW w:w="1843" w:type="dxa"/>
            <w:tcBorders>
              <w:top w:val="single" w:sz="4" w:space="0" w:color="auto"/>
              <w:left w:val="single" w:sz="4" w:space="0" w:color="auto"/>
              <w:bottom w:val="single" w:sz="4" w:space="0" w:color="auto"/>
              <w:right w:val="single" w:sz="4" w:space="0" w:color="auto"/>
            </w:tcBorders>
          </w:tcPr>
          <w:p w14:paraId="3C2193B2" w14:textId="3CE8CF39" w:rsidR="00AB0029" w:rsidRPr="001B64AD" w:rsidDel="009957BA" w:rsidRDefault="00AB0029" w:rsidP="006240C5">
            <w:pPr>
              <w:pStyle w:val="TAL"/>
              <w:rPr>
                <w:ins w:id="125" w:author="Author"/>
                <w:del w:id="126" w:author="ZTE" w:date="2022-02-09T10:45: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F2BD91F" w14:textId="4A628FFA" w:rsidR="00AB0029" w:rsidRPr="00FD0425" w:rsidDel="009957BA" w:rsidRDefault="00AB0029" w:rsidP="006240C5">
            <w:pPr>
              <w:pStyle w:val="TAC"/>
              <w:rPr>
                <w:ins w:id="127" w:author="Author"/>
                <w:del w:id="128" w:author="ZTE" w:date="2022-02-09T10:4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03562B7" w14:textId="423A5498" w:rsidR="00AB0029" w:rsidRPr="00FD0425" w:rsidDel="009957BA" w:rsidRDefault="00AB0029" w:rsidP="006240C5">
            <w:pPr>
              <w:pStyle w:val="TAC"/>
              <w:rPr>
                <w:ins w:id="129" w:author="Author"/>
                <w:del w:id="130" w:author="ZTE" w:date="2022-02-09T10:45:00Z"/>
                <w:lang w:eastAsia="zh-CN"/>
              </w:rPr>
            </w:pPr>
          </w:p>
        </w:tc>
      </w:tr>
    </w:tbl>
    <w:p w14:paraId="1FD92FB6" w14:textId="77777777" w:rsidR="00AB0029" w:rsidRPr="001B64AD" w:rsidRDefault="00AB0029" w:rsidP="00AB00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0029" w:rsidRPr="00FD0425" w14:paraId="641FF993" w14:textId="77777777" w:rsidTr="006240C5">
        <w:tc>
          <w:tcPr>
            <w:tcW w:w="3686" w:type="dxa"/>
          </w:tcPr>
          <w:p w14:paraId="6A0829D0" w14:textId="77777777" w:rsidR="00AB0029" w:rsidRPr="00FD0425" w:rsidRDefault="00AB0029" w:rsidP="006240C5">
            <w:pPr>
              <w:pStyle w:val="TAH"/>
              <w:rPr>
                <w:lang w:eastAsia="ja-JP"/>
              </w:rPr>
            </w:pPr>
            <w:r w:rsidRPr="00FD0425">
              <w:rPr>
                <w:lang w:eastAsia="ja-JP"/>
              </w:rPr>
              <w:t>Range bound</w:t>
            </w:r>
          </w:p>
        </w:tc>
        <w:tc>
          <w:tcPr>
            <w:tcW w:w="5670" w:type="dxa"/>
          </w:tcPr>
          <w:p w14:paraId="56390274" w14:textId="77777777" w:rsidR="00AB0029" w:rsidRPr="00FD0425" w:rsidRDefault="00AB0029" w:rsidP="006240C5">
            <w:pPr>
              <w:pStyle w:val="TAH"/>
              <w:rPr>
                <w:lang w:eastAsia="ja-JP"/>
              </w:rPr>
            </w:pPr>
            <w:r w:rsidRPr="00FD0425">
              <w:rPr>
                <w:lang w:eastAsia="ja-JP"/>
              </w:rPr>
              <w:t>Explanation</w:t>
            </w:r>
          </w:p>
        </w:tc>
      </w:tr>
      <w:tr w:rsidR="00AB0029" w:rsidRPr="00FD0425" w14:paraId="63292B3C" w14:textId="77777777" w:rsidTr="006240C5">
        <w:tc>
          <w:tcPr>
            <w:tcW w:w="3686" w:type="dxa"/>
          </w:tcPr>
          <w:p w14:paraId="39B669A6" w14:textId="77777777" w:rsidR="00AB0029" w:rsidRPr="00FD0425" w:rsidRDefault="00AB0029" w:rsidP="006240C5">
            <w:pPr>
              <w:pStyle w:val="TAL"/>
              <w:rPr>
                <w:lang w:eastAsia="ja-JP"/>
              </w:rPr>
            </w:pPr>
            <w:r w:rsidRPr="00FD0425">
              <w:rPr>
                <w:lang w:eastAsia="ja-JP"/>
              </w:rPr>
              <w:t>maxnoof</w:t>
            </w:r>
            <w:r w:rsidRPr="00FD0425">
              <w:t>PDUSessions</w:t>
            </w:r>
          </w:p>
        </w:tc>
        <w:tc>
          <w:tcPr>
            <w:tcW w:w="5670" w:type="dxa"/>
          </w:tcPr>
          <w:p w14:paraId="25FFD8B4" w14:textId="77777777" w:rsidR="00AB0029" w:rsidRPr="00FD0425" w:rsidRDefault="00AB0029" w:rsidP="006240C5">
            <w:pPr>
              <w:pStyle w:val="TAL"/>
              <w:rPr>
                <w:lang w:eastAsia="ja-JP"/>
              </w:rPr>
            </w:pPr>
            <w:r w:rsidRPr="00FD0425">
              <w:rPr>
                <w:lang w:eastAsia="ja-JP"/>
              </w:rPr>
              <w:t>Maximum no. of PDU sessions. Value is 256</w:t>
            </w:r>
          </w:p>
        </w:tc>
      </w:tr>
      <w:tr w:rsidR="00AB0029" w:rsidRPr="00FD0425" w:rsidDel="009957BA" w14:paraId="4E19052C" w14:textId="73882A4B" w:rsidTr="006240C5">
        <w:trPr>
          <w:ins w:id="131" w:author="Author"/>
          <w:del w:id="132" w:author="ZTE" w:date="2022-02-09T10:45:00Z"/>
        </w:trPr>
        <w:tc>
          <w:tcPr>
            <w:tcW w:w="3686" w:type="dxa"/>
          </w:tcPr>
          <w:p w14:paraId="3D6C7F54" w14:textId="3FD663BA" w:rsidR="00AB0029" w:rsidRPr="00FD0425" w:rsidDel="009957BA" w:rsidRDefault="00AB0029" w:rsidP="006240C5">
            <w:pPr>
              <w:pStyle w:val="TAL"/>
              <w:rPr>
                <w:ins w:id="133" w:author="Author"/>
                <w:del w:id="134" w:author="ZTE" w:date="2022-02-09T10:45:00Z"/>
                <w:lang w:eastAsia="ko-KR"/>
              </w:rPr>
            </w:pPr>
            <w:ins w:id="135" w:author="Author">
              <w:del w:id="136" w:author="ZTE" w:date="2022-02-09T10:45:00Z">
                <w:r w:rsidDel="009957BA">
                  <w:rPr>
                    <w:rFonts w:hint="eastAsia"/>
                    <w:lang w:eastAsia="ko-KR"/>
                  </w:rPr>
                  <w:delText>maxnoofPSCellCandidate</w:delText>
                </w:r>
              </w:del>
            </w:ins>
          </w:p>
        </w:tc>
        <w:tc>
          <w:tcPr>
            <w:tcW w:w="5670" w:type="dxa"/>
          </w:tcPr>
          <w:p w14:paraId="065D8DE4" w14:textId="52286A70" w:rsidR="00AB0029" w:rsidRPr="00FD0425" w:rsidDel="009957BA" w:rsidRDefault="00AB0029" w:rsidP="006240C5">
            <w:pPr>
              <w:pStyle w:val="TAL"/>
              <w:rPr>
                <w:ins w:id="137" w:author="Author"/>
                <w:del w:id="138" w:author="ZTE" w:date="2022-02-09T10:45:00Z"/>
                <w:lang w:eastAsia="ko-KR"/>
              </w:rPr>
            </w:pPr>
            <w:ins w:id="139" w:author="Author">
              <w:del w:id="140" w:author="ZTE" w:date="2022-02-09T10:45:00Z">
                <w:r w:rsidDel="009957BA">
                  <w:rPr>
                    <w:lang w:eastAsia="ko-KR"/>
                  </w:rPr>
                  <w:delText xml:space="preserve">Maximum no, of PSCell candidate. Value is </w:delText>
                </w:r>
                <w:r w:rsidDel="009957BA">
                  <w:rPr>
                    <w:rFonts w:hint="eastAsia"/>
                    <w:lang w:eastAsia="ko-KR"/>
                  </w:rPr>
                  <w:delText>FFS</w:delText>
                </w:r>
              </w:del>
            </w:ins>
          </w:p>
        </w:tc>
      </w:tr>
    </w:tbl>
    <w:p w14:paraId="623E4BBC" w14:textId="77777777" w:rsidR="002C2C82" w:rsidRDefault="002C2C82" w:rsidP="00EA3DB0">
      <w:pPr>
        <w:widowControl w:val="0"/>
        <w:rPr>
          <w:rFonts w:ascii="Arial" w:hAnsi="Arial" w:cs="Arial"/>
          <w:bCs/>
          <w:lang w:eastAsia="zh-CN"/>
        </w:rPr>
      </w:pPr>
    </w:p>
    <w:bookmarkEnd w:id="1"/>
    <w:p w14:paraId="1E6A5DE0" w14:textId="41234A85" w:rsidR="00C2777B"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sidR="00736CEB">
        <w:rPr>
          <w:b/>
          <w:color w:val="0070C0"/>
          <w:sz w:val="22"/>
          <w:szCs w:val="22"/>
          <w:lang w:eastAsia="zh-CN"/>
        </w:rPr>
        <w:t xml:space="preserve"> the</w:t>
      </w:r>
      <w:r>
        <w:rPr>
          <w:b/>
          <w:color w:val="0070C0"/>
          <w:sz w:val="22"/>
          <w:szCs w:val="22"/>
        </w:rPr>
        <w:t xml:space="preserve"> change--------------------------------------------------</w:t>
      </w:r>
    </w:p>
    <w:p w14:paraId="2CAAD07C" w14:textId="77777777" w:rsidR="00000894" w:rsidRPr="00000894" w:rsidRDefault="00000894">
      <w:pPr>
        <w:rPr>
          <w:b/>
          <w:color w:val="0070C0"/>
          <w:sz w:val="22"/>
          <w:szCs w:val="22"/>
        </w:rPr>
      </w:pPr>
    </w:p>
    <w:sectPr w:rsidR="00000894" w:rsidRPr="00000894" w:rsidSect="00487091">
      <w:headerReference w:type="default" r:id="rId13"/>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31635" w14:textId="77777777" w:rsidR="00242116" w:rsidRDefault="00242116" w:rsidP="008615B4">
      <w:pPr>
        <w:spacing w:after="0"/>
      </w:pPr>
      <w:r>
        <w:separator/>
      </w:r>
    </w:p>
  </w:endnote>
  <w:endnote w:type="continuationSeparator" w:id="0">
    <w:p w14:paraId="7FEA96A5" w14:textId="77777777" w:rsidR="00242116" w:rsidRDefault="0024211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2D1F6" w14:textId="77777777" w:rsidR="00242116" w:rsidRDefault="00242116" w:rsidP="008615B4">
      <w:pPr>
        <w:spacing w:after="0"/>
      </w:pPr>
      <w:r>
        <w:separator/>
      </w:r>
    </w:p>
  </w:footnote>
  <w:footnote w:type="continuationSeparator" w:id="0">
    <w:p w14:paraId="7AC28157" w14:textId="77777777" w:rsidR="00242116" w:rsidRDefault="00242116"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F1963" w:rsidRDefault="005F196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E00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062434F2"/>
    <w:multiLevelType w:val="multilevel"/>
    <w:tmpl w:val="D0D069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nsid w:val="318C03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49714F0"/>
    <w:multiLevelType w:val="multilevel"/>
    <w:tmpl w:val="DD521B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32"/>
  </w:num>
  <w:num w:numId="2">
    <w:abstractNumId w:val="29"/>
  </w:num>
  <w:num w:numId="3">
    <w:abstractNumId w:val="23"/>
  </w:num>
  <w:num w:numId="4">
    <w:abstractNumId w:val="19"/>
  </w:num>
  <w:num w:numId="5">
    <w:abstractNumId w:val="22"/>
  </w:num>
  <w:num w:numId="6">
    <w:abstractNumId w:val="27"/>
  </w:num>
  <w:num w:numId="7">
    <w:abstractNumId w:val="24"/>
  </w:num>
  <w:num w:numId="8">
    <w:abstractNumId w:val="39"/>
  </w:num>
  <w:num w:numId="9">
    <w:abstractNumId w:val="42"/>
  </w:num>
  <w:num w:numId="10">
    <w:abstractNumId w:val="33"/>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6"/>
  </w:num>
  <w:num w:numId="19">
    <w:abstractNumId w:val="17"/>
  </w:num>
  <w:num w:numId="20">
    <w:abstractNumId w:val="36"/>
  </w:num>
  <w:num w:numId="21">
    <w:abstractNumId w:val="14"/>
  </w:num>
  <w:num w:numId="22">
    <w:abstractNumId w:val="0"/>
  </w:num>
  <w:num w:numId="23">
    <w:abstractNumId w:val="26"/>
  </w:num>
  <w:num w:numId="24">
    <w:abstractNumId w:val="31"/>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5"/>
  </w:num>
  <w:num w:numId="39">
    <w:abstractNumId w:val="13"/>
  </w:num>
  <w:num w:numId="40">
    <w:abstractNumId w:val="40"/>
  </w:num>
  <w:num w:numId="41">
    <w:abstractNumId w:val="18"/>
  </w:num>
  <w:num w:numId="42">
    <w:abstractNumId w:val="8"/>
  </w:num>
  <w:num w:numId="43">
    <w:abstractNumId w:val="37"/>
  </w:num>
  <w:num w:numId="44">
    <w:abstractNumId w:val="20"/>
  </w:num>
  <w:num w:numId="45">
    <w:abstractNumId w:val="30"/>
  </w:num>
  <w:num w:numId="46">
    <w:abstractNumId w:val="4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12937"/>
    <w:rsid w:val="00014797"/>
    <w:rsid w:val="000153CB"/>
    <w:rsid w:val="000169C5"/>
    <w:rsid w:val="000179E9"/>
    <w:rsid w:val="00017FD2"/>
    <w:rsid w:val="00020B52"/>
    <w:rsid w:val="000211F4"/>
    <w:rsid w:val="000222C7"/>
    <w:rsid w:val="000228DF"/>
    <w:rsid w:val="00022E4A"/>
    <w:rsid w:val="00024B29"/>
    <w:rsid w:val="00025344"/>
    <w:rsid w:val="00025E31"/>
    <w:rsid w:val="000264FC"/>
    <w:rsid w:val="00031569"/>
    <w:rsid w:val="00031DE0"/>
    <w:rsid w:val="000348A1"/>
    <w:rsid w:val="00043549"/>
    <w:rsid w:val="00043697"/>
    <w:rsid w:val="00043776"/>
    <w:rsid w:val="0004471E"/>
    <w:rsid w:val="00046742"/>
    <w:rsid w:val="0005115F"/>
    <w:rsid w:val="000519AF"/>
    <w:rsid w:val="00051EC8"/>
    <w:rsid w:val="0005321C"/>
    <w:rsid w:val="00055EA8"/>
    <w:rsid w:val="0005749B"/>
    <w:rsid w:val="000601C9"/>
    <w:rsid w:val="0006030F"/>
    <w:rsid w:val="00061D36"/>
    <w:rsid w:val="0006392F"/>
    <w:rsid w:val="0006441D"/>
    <w:rsid w:val="00070BBF"/>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B24"/>
    <w:rsid w:val="000D3609"/>
    <w:rsid w:val="000D4210"/>
    <w:rsid w:val="000D6BFB"/>
    <w:rsid w:val="000D7CF2"/>
    <w:rsid w:val="000E0A01"/>
    <w:rsid w:val="000E15D7"/>
    <w:rsid w:val="000E3E34"/>
    <w:rsid w:val="000E685E"/>
    <w:rsid w:val="000E72D2"/>
    <w:rsid w:val="000F24DD"/>
    <w:rsid w:val="000F4B37"/>
    <w:rsid w:val="001003F2"/>
    <w:rsid w:val="00103851"/>
    <w:rsid w:val="00112036"/>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2F87"/>
    <w:rsid w:val="001637FC"/>
    <w:rsid w:val="0017159E"/>
    <w:rsid w:val="00173D5A"/>
    <w:rsid w:val="001778C9"/>
    <w:rsid w:val="00177B23"/>
    <w:rsid w:val="00177C08"/>
    <w:rsid w:val="00180367"/>
    <w:rsid w:val="001879FA"/>
    <w:rsid w:val="00190773"/>
    <w:rsid w:val="00191EFC"/>
    <w:rsid w:val="00192C46"/>
    <w:rsid w:val="00193D6E"/>
    <w:rsid w:val="001943E4"/>
    <w:rsid w:val="00195079"/>
    <w:rsid w:val="0019565C"/>
    <w:rsid w:val="00196611"/>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C79B4"/>
    <w:rsid w:val="001D0C14"/>
    <w:rsid w:val="001D5AC6"/>
    <w:rsid w:val="001E0205"/>
    <w:rsid w:val="001E22A0"/>
    <w:rsid w:val="001E2A0F"/>
    <w:rsid w:val="001E400E"/>
    <w:rsid w:val="001E41F3"/>
    <w:rsid w:val="001E48F0"/>
    <w:rsid w:val="001E796B"/>
    <w:rsid w:val="001F5A53"/>
    <w:rsid w:val="001F5AEE"/>
    <w:rsid w:val="001F707A"/>
    <w:rsid w:val="001F7B5E"/>
    <w:rsid w:val="002013EC"/>
    <w:rsid w:val="00201B2A"/>
    <w:rsid w:val="0020511C"/>
    <w:rsid w:val="00210367"/>
    <w:rsid w:val="00210B66"/>
    <w:rsid w:val="00211C97"/>
    <w:rsid w:val="00211E52"/>
    <w:rsid w:val="00213674"/>
    <w:rsid w:val="00213AB3"/>
    <w:rsid w:val="00213CB3"/>
    <w:rsid w:val="00213DB7"/>
    <w:rsid w:val="00214531"/>
    <w:rsid w:val="00216E34"/>
    <w:rsid w:val="002172C5"/>
    <w:rsid w:val="0021732D"/>
    <w:rsid w:val="00222414"/>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2116"/>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36A8"/>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3435"/>
    <w:rsid w:val="002A405A"/>
    <w:rsid w:val="002A4108"/>
    <w:rsid w:val="002A514E"/>
    <w:rsid w:val="002A5AE9"/>
    <w:rsid w:val="002A75B5"/>
    <w:rsid w:val="002B1342"/>
    <w:rsid w:val="002B191B"/>
    <w:rsid w:val="002B307A"/>
    <w:rsid w:val="002B32B9"/>
    <w:rsid w:val="002B3AB5"/>
    <w:rsid w:val="002B51BC"/>
    <w:rsid w:val="002B5741"/>
    <w:rsid w:val="002B5EAC"/>
    <w:rsid w:val="002B7748"/>
    <w:rsid w:val="002C2AB8"/>
    <w:rsid w:val="002C2C82"/>
    <w:rsid w:val="002C3B56"/>
    <w:rsid w:val="002C66F8"/>
    <w:rsid w:val="002C7387"/>
    <w:rsid w:val="002D02A2"/>
    <w:rsid w:val="002D08FC"/>
    <w:rsid w:val="002D4E57"/>
    <w:rsid w:val="002D4EDE"/>
    <w:rsid w:val="002E0E18"/>
    <w:rsid w:val="002E166B"/>
    <w:rsid w:val="002E1CDB"/>
    <w:rsid w:val="002E1DEE"/>
    <w:rsid w:val="002E23A2"/>
    <w:rsid w:val="002E3E65"/>
    <w:rsid w:val="002E4902"/>
    <w:rsid w:val="002E53CA"/>
    <w:rsid w:val="002E5596"/>
    <w:rsid w:val="002E5977"/>
    <w:rsid w:val="002E697D"/>
    <w:rsid w:val="002E77EF"/>
    <w:rsid w:val="002E79C8"/>
    <w:rsid w:val="002F2AA2"/>
    <w:rsid w:val="002F2D27"/>
    <w:rsid w:val="002F337F"/>
    <w:rsid w:val="002F4CF0"/>
    <w:rsid w:val="002F6055"/>
    <w:rsid w:val="002F67AE"/>
    <w:rsid w:val="002F75EB"/>
    <w:rsid w:val="002F79A7"/>
    <w:rsid w:val="0030105E"/>
    <w:rsid w:val="0030169B"/>
    <w:rsid w:val="00301B89"/>
    <w:rsid w:val="00302E9B"/>
    <w:rsid w:val="00303C5C"/>
    <w:rsid w:val="0030513C"/>
    <w:rsid w:val="00305409"/>
    <w:rsid w:val="003054FE"/>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D73"/>
    <w:rsid w:val="00325E59"/>
    <w:rsid w:val="00326224"/>
    <w:rsid w:val="00326378"/>
    <w:rsid w:val="0032687A"/>
    <w:rsid w:val="00326DBF"/>
    <w:rsid w:val="00326E42"/>
    <w:rsid w:val="003271BE"/>
    <w:rsid w:val="00327DD2"/>
    <w:rsid w:val="00330081"/>
    <w:rsid w:val="00330C26"/>
    <w:rsid w:val="003324FE"/>
    <w:rsid w:val="00335F2B"/>
    <w:rsid w:val="00337CA4"/>
    <w:rsid w:val="00337FB3"/>
    <w:rsid w:val="00343D08"/>
    <w:rsid w:val="00343E28"/>
    <w:rsid w:val="00344A3A"/>
    <w:rsid w:val="003454DD"/>
    <w:rsid w:val="00345A30"/>
    <w:rsid w:val="00346D9F"/>
    <w:rsid w:val="00347125"/>
    <w:rsid w:val="003476DB"/>
    <w:rsid w:val="00350D42"/>
    <w:rsid w:val="0035260F"/>
    <w:rsid w:val="0035299F"/>
    <w:rsid w:val="00354081"/>
    <w:rsid w:val="00354220"/>
    <w:rsid w:val="00360393"/>
    <w:rsid w:val="003607BA"/>
    <w:rsid w:val="003609EF"/>
    <w:rsid w:val="0036231A"/>
    <w:rsid w:val="00363545"/>
    <w:rsid w:val="003651F8"/>
    <w:rsid w:val="003663E8"/>
    <w:rsid w:val="00366943"/>
    <w:rsid w:val="0037089D"/>
    <w:rsid w:val="0037108D"/>
    <w:rsid w:val="003719B7"/>
    <w:rsid w:val="003722CE"/>
    <w:rsid w:val="00373282"/>
    <w:rsid w:val="00373874"/>
    <w:rsid w:val="00374DD4"/>
    <w:rsid w:val="0037552B"/>
    <w:rsid w:val="00375943"/>
    <w:rsid w:val="0037608B"/>
    <w:rsid w:val="00381121"/>
    <w:rsid w:val="00382C11"/>
    <w:rsid w:val="003850CA"/>
    <w:rsid w:val="00385DD5"/>
    <w:rsid w:val="00387D60"/>
    <w:rsid w:val="003907AD"/>
    <w:rsid w:val="003908F8"/>
    <w:rsid w:val="00391F1D"/>
    <w:rsid w:val="00392755"/>
    <w:rsid w:val="00394C43"/>
    <w:rsid w:val="003950D7"/>
    <w:rsid w:val="0039592B"/>
    <w:rsid w:val="00395EA9"/>
    <w:rsid w:val="00396C69"/>
    <w:rsid w:val="003971CF"/>
    <w:rsid w:val="00397DAE"/>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17262"/>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4183"/>
    <w:rsid w:val="004657C1"/>
    <w:rsid w:val="004714A6"/>
    <w:rsid w:val="00476091"/>
    <w:rsid w:val="004764DC"/>
    <w:rsid w:val="0047712B"/>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487"/>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F2146"/>
    <w:rsid w:val="004F364A"/>
    <w:rsid w:val="004F3721"/>
    <w:rsid w:val="004F4BD3"/>
    <w:rsid w:val="004F5A04"/>
    <w:rsid w:val="00500551"/>
    <w:rsid w:val="005010C5"/>
    <w:rsid w:val="005014A7"/>
    <w:rsid w:val="0050278A"/>
    <w:rsid w:val="00505918"/>
    <w:rsid w:val="00507441"/>
    <w:rsid w:val="005075F6"/>
    <w:rsid w:val="0051041F"/>
    <w:rsid w:val="00510FE8"/>
    <w:rsid w:val="00511711"/>
    <w:rsid w:val="00511CCB"/>
    <w:rsid w:val="0051534C"/>
    <w:rsid w:val="0051580D"/>
    <w:rsid w:val="005211CF"/>
    <w:rsid w:val="00521EBA"/>
    <w:rsid w:val="005231FA"/>
    <w:rsid w:val="0052325C"/>
    <w:rsid w:val="00523569"/>
    <w:rsid w:val="00524DA4"/>
    <w:rsid w:val="005255A0"/>
    <w:rsid w:val="005269EC"/>
    <w:rsid w:val="00527F3E"/>
    <w:rsid w:val="00530E9E"/>
    <w:rsid w:val="00532802"/>
    <w:rsid w:val="00533EAC"/>
    <w:rsid w:val="00534A17"/>
    <w:rsid w:val="00534B5C"/>
    <w:rsid w:val="00537991"/>
    <w:rsid w:val="0054019D"/>
    <w:rsid w:val="00542CA4"/>
    <w:rsid w:val="0054344E"/>
    <w:rsid w:val="0054405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77AB7"/>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21B9"/>
    <w:rsid w:val="005E2A98"/>
    <w:rsid w:val="005E2C44"/>
    <w:rsid w:val="005E2DDB"/>
    <w:rsid w:val="005E2EA1"/>
    <w:rsid w:val="005E3371"/>
    <w:rsid w:val="005E39FF"/>
    <w:rsid w:val="005E3FF4"/>
    <w:rsid w:val="005E5613"/>
    <w:rsid w:val="005F1963"/>
    <w:rsid w:val="005F1FD0"/>
    <w:rsid w:val="005F29C3"/>
    <w:rsid w:val="005F3497"/>
    <w:rsid w:val="005F393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30B93"/>
    <w:rsid w:val="006319E7"/>
    <w:rsid w:val="00631DAF"/>
    <w:rsid w:val="00632804"/>
    <w:rsid w:val="006337A6"/>
    <w:rsid w:val="00633E53"/>
    <w:rsid w:val="006415DC"/>
    <w:rsid w:val="00643A1C"/>
    <w:rsid w:val="00643AAD"/>
    <w:rsid w:val="00644E01"/>
    <w:rsid w:val="0064577C"/>
    <w:rsid w:val="00646040"/>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395"/>
    <w:rsid w:val="00675AE6"/>
    <w:rsid w:val="006838AB"/>
    <w:rsid w:val="00683C77"/>
    <w:rsid w:val="00684AFA"/>
    <w:rsid w:val="00687319"/>
    <w:rsid w:val="00690F0F"/>
    <w:rsid w:val="00691BB3"/>
    <w:rsid w:val="00694A15"/>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4B58"/>
    <w:rsid w:val="006D6858"/>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1CBC"/>
    <w:rsid w:val="007226E8"/>
    <w:rsid w:val="00723CCF"/>
    <w:rsid w:val="00726FEA"/>
    <w:rsid w:val="0072733B"/>
    <w:rsid w:val="00731FB4"/>
    <w:rsid w:val="00732DA4"/>
    <w:rsid w:val="007367C4"/>
    <w:rsid w:val="007368A5"/>
    <w:rsid w:val="00736905"/>
    <w:rsid w:val="00736CEB"/>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636CE"/>
    <w:rsid w:val="00770F5F"/>
    <w:rsid w:val="00773377"/>
    <w:rsid w:val="00774418"/>
    <w:rsid w:val="007749B5"/>
    <w:rsid w:val="00774A91"/>
    <w:rsid w:val="00774BBD"/>
    <w:rsid w:val="0077573A"/>
    <w:rsid w:val="00775AE4"/>
    <w:rsid w:val="00776293"/>
    <w:rsid w:val="00776685"/>
    <w:rsid w:val="007801B7"/>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77"/>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0373"/>
    <w:rsid w:val="008615B4"/>
    <w:rsid w:val="0086186D"/>
    <w:rsid w:val="008626E7"/>
    <w:rsid w:val="008628AA"/>
    <w:rsid w:val="00862EE5"/>
    <w:rsid w:val="0086513B"/>
    <w:rsid w:val="00866E53"/>
    <w:rsid w:val="00870EE7"/>
    <w:rsid w:val="008714B2"/>
    <w:rsid w:val="00871D3F"/>
    <w:rsid w:val="008721E0"/>
    <w:rsid w:val="008726E4"/>
    <w:rsid w:val="008728F6"/>
    <w:rsid w:val="00872C6C"/>
    <w:rsid w:val="008740F2"/>
    <w:rsid w:val="00881013"/>
    <w:rsid w:val="008813B8"/>
    <w:rsid w:val="00881755"/>
    <w:rsid w:val="008826D8"/>
    <w:rsid w:val="00883D3A"/>
    <w:rsid w:val="00885607"/>
    <w:rsid w:val="00885DC6"/>
    <w:rsid w:val="008863B9"/>
    <w:rsid w:val="00896537"/>
    <w:rsid w:val="008A1653"/>
    <w:rsid w:val="008A194E"/>
    <w:rsid w:val="008A45A6"/>
    <w:rsid w:val="008A48AF"/>
    <w:rsid w:val="008A5A5E"/>
    <w:rsid w:val="008A7988"/>
    <w:rsid w:val="008B32AD"/>
    <w:rsid w:val="008B6E4D"/>
    <w:rsid w:val="008C5611"/>
    <w:rsid w:val="008C60FD"/>
    <w:rsid w:val="008C7579"/>
    <w:rsid w:val="008D0730"/>
    <w:rsid w:val="008D2E70"/>
    <w:rsid w:val="008D3157"/>
    <w:rsid w:val="008E1FE7"/>
    <w:rsid w:val="008E2F51"/>
    <w:rsid w:val="008F130A"/>
    <w:rsid w:val="008F1A6C"/>
    <w:rsid w:val="008F20AF"/>
    <w:rsid w:val="008F2A50"/>
    <w:rsid w:val="008F686C"/>
    <w:rsid w:val="008F6D6F"/>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6EB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47C57"/>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50BE"/>
    <w:rsid w:val="00987D9C"/>
    <w:rsid w:val="00990516"/>
    <w:rsid w:val="00991B88"/>
    <w:rsid w:val="00994BC3"/>
    <w:rsid w:val="00995508"/>
    <w:rsid w:val="009957BA"/>
    <w:rsid w:val="00997004"/>
    <w:rsid w:val="00997F2D"/>
    <w:rsid w:val="009A0D30"/>
    <w:rsid w:val="009A1122"/>
    <w:rsid w:val="009A304D"/>
    <w:rsid w:val="009A422A"/>
    <w:rsid w:val="009A4EA6"/>
    <w:rsid w:val="009A5753"/>
    <w:rsid w:val="009A579D"/>
    <w:rsid w:val="009A75D8"/>
    <w:rsid w:val="009B0207"/>
    <w:rsid w:val="009B18AD"/>
    <w:rsid w:val="009B285F"/>
    <w:rsid w:val="009B2D0B"/>
    <w:rsid w:val="009B6C28"/>
    <w:rsid w:val="009B7781"/>
    <w:rsid w:val="009C01EC"/>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55E"/>
    <w:rsid w:val="00A01F9C"/>
    <w:rsid w:val="00A0452D"/>
    <w:rsid w:val="00A06BCA"/>
    <w:rsid w:val="00A074B2"/>
    <w:rsid w:val="00A0779E"/>
    <w:rsid w:val="00A0786E"/>
    <w:rsid w:val="00A079D4"/>
    <w:rsid w:val="00A07CBC"/>
    <w:rsid w:val="00A07EA4"/>
    <w:rsid w:val="00A10B2A"/>
    <w:rsid w:val="00A121F0"/>
    <w:rsid w:val="00A1269A"/>
    <w:rsid w:val="00A12D7E"/>
    <w:rsid w:val="00A13421"/>
    <w:rsid w:val="00A149F9"/>
    <w:rsid w:val="00A170EC"/>
    <w:rsid w:val="00A240E1"/>
    <w:rsid w:val="00A246B6"/>
    <w:rsid w:val="00A25858"/>
    <w:rsid w:val="00A26536"/>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1CD"/>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029"/>
    <w:rsid w:val="00AB4E7E"/>
    <w:rsid w:val="00AC2A48"/>
    <w:rsid w:val="00AC35C7"/>
    <w:rsid w:val="00AC4308"/>
    <w:rsid w:val="00AC4567"/>
    <w:rsid w:val="00AC5820"/>
    <w:rsid w:val="00AC62BB"/>
    <w:rsid w:val="00AC6A9C"/>
    <w:rsid w:val="00AD0061"/>
    <w:rsid w:val="00AD0165"/>
    <w:rsid w:val="00AD0415"/>
    <w:rsid w:val="00AD0CDB"/>
    <w:rsid w:val="00AD1296"/>
    <w:rsid w:val="00AD1CD8"/>
    <w:rsid w:val="00AD20EF"/>
    <w:rsid w:val="00AD4EC3"/>
    <w:rsid w:val="00AD5119"/>
    <w:rsid w:val="00AD54EF"/>
    <w:rsid w:val="00AD5910"/>
    <w:rsid w:val="00AD5D52"/>
    <w:rsid w:val="00AD6BC8"/>
    <w:rsid w:val="00AE075C"/>
    <w:rsid w:val="00AE0BFE"/>
    <w:rsid w:val="00AE1788"/>
    <w:rsid w:val="00AE6BC6"/>
    <w:rsid w:val="00AF3957"/>
    <w:rsid w:val="00AF3C52"/>
    <w:rsid w:val="00AF5D97"/>
    <w:rsid w:val="00AF6250"/>
    <w:rsid w:val="00AF636C"/>
    <w:rsid w:val="00B001C6"/>
    <w:rsid w:val="00B005BD"/>
    <w:rsid w:val="00B00BC8"/>
    <w:rsid w:val="00B0159B"/>
    <w:rsid w:val="00B026AC"/>
    <w:rsid w:val="00B02FE1"/>
    <w:rsid w:val="00B03167"/>
    <w:rsid w:val="00B047AF"/>
    <w:rsid w:val="00B04D75"/>
    <w:rsid w:val="00B05095"/>
    <w:rsid w:val="00B070C2"/>
    <w:rsid w:val="00B07423"/>
    <w:rsid w:val="00B07442"/>
    <w:rsid w:val="00B10653"/>
    <w:rsid w:val="00B1088F"/>
    <w:rsid w:val="00B10CB3"/>
    <w:rsid w:val="00B14534"/>
    <w:rsid w:val="00B23924"/>
    <w:rsid w:val="00B2438C"/>
    <w:rsid w:val="00B24A0C"/>
    <w:rsid w:val="00B258BB"/>
    <w:rsid w:val="00B25E8A"/>
    <w:rsid w:val="00B270B2"/>
    <w:rsid w:val="00B27E43"/>
    <w:rsid w:val="00B33522"/>
    <w:rsid w:val="00B33645"/>
    <w:rsid w:val="00B34C8E"/>
    <w:rsid w:val="00B358BF"/>
    <w:rsid w:val="00B360AB"/>
    <w:rsid w:val="00B361CD"/>
    <w:rsid w:val="00B37159"/>
    <w:rsid w:val="00B37A5C"/>
    <w:rsid w:val="00B41FB6"/>
    <w:rsid w:val="00B423C6"/>
    <w:rsid w:val="00B452F4"/>
    <w:rsid w:val="00B46424"/>
    <w:rsid w:val="00B47690"/>
    <w:rsid w:val="00B50419"/>
    <w:rsid w:val="00B50486"/>
    <w:rsid w:val="00B51CF0"/>
    <w:rsid w:val="00B52481"/>
    <w:rsid w:val="00B5785E"/>
    <w:rsid w:val="00B61424"/>
    <w:rsid w:val="00B635AC"/>
    <w:rsid w:val="00B64181"/>
    <w:rsid w:val="00B64269"/>
    <w:rsid w:val="00B647F1"/>
    <w:rsid w:val="00B65CEB"/>
    <w:rsid w:val="00B66BB6"/>
    <w:rsid w:val="00B67B97"/>
    <w:rsid w:val="00B67D2B"/>
    <w:rsid w:val="00B70EAD"/>
    <w:rsid w:val="00B71D3C"/>
    <w:rsid w:val="00B72210"/>
    <w:rsid w:val="00B72F3A"/>
    <w:rsid w:val="00B739C4"/>
    <w:rsid w:val="00B74A77"/>
    <w:rsid w:val="00B74FCD"/>
    <w:rsid w:val="00B77615"/>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106"/>
    <w:rsid w:val="00BE0529"/>
    <w:rsid w:val="00BE0DC1"/>
    <w:rsid w:val="00BE0FEF"/>
    <w:rsid w:val="00BE2B7D"/>
    <w:rsid w:val="00BE5839"/>
    <w:rsid w:val="00BF05AA"/>
    <w:rsid w:val="00BF138E"/>
    <w:rsid w:val="00BF49AB"/>
    <w:rsid w:val="00BF50D4"/>
    <w:rsid w:val="00BF56E9"/>
    <w:rsid w:val="00BF5FCC"/>
    <w:rsid w:val="00BF6115"/>
    <w:rsid w:val="00BF67EF"/>
    <w:rsid w:val="00BF7D3A"/>
    <w:rsid w:val="00C00051"/>
    <w:rsid w:val="00C00584"/>
    <w:rsid w:val="00C00999"/>
    <w:rsid w:val="00C01A8F"/>
    <w:rsid w:val="00C0509A"/>
    <w:rsid w:val="00C068E9"/>
    <w:rsid w:val="00C06C81"/>
    <w:rsid w:val="00C127EC"/>
    <w:rsid w:val="00C132C5"/>
    <w:rsid w:val="00C13DAA"/>
    <w:rsid w:val="00C153F8"/>
    <w:rsid w:val="00C1559F"/>
    <w:rsid w:val="00C1639C"/>
    <w:rsid w:val="00C2315B"/>
    <w:rsid w:val="00C2446C"/>
    <w:rsid w:val="00C2777B"/>
    <w:rsid w:val="00C301C8"/>
    <w:rsid w:val="00C31603"/>
    <w:rsid w:val="00C332B5"/>
    <w:rsid w:val="00C33688"/>
    <w:rsid w:val="00C33FE1"/>
    <w:rsid w:val="00C35238"/>
    <w:rsid w:val="00C374EC"/>
    <w:rsid w:val="00C40B28"/>
    <w:rsid w:val="00C42D85"/>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62C5"/>
    <w:rsid w:val="00C8713B"/>
    <w:rsid w:val="00C91B5A"/>
    <w:rsid w:val="00C92476"/>
    <w:rsid w:val="00C93263"/>
    <w:rsid w:val="00C95985"/>
    <w:rsid w:val="00CA5062"/>
    <w:rsid w:val="00CA56C0"/>
    <w:rsid w:val="00CA7FD4"/>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4C2D"/>
    <w:rsid w:val="00CE5F4E"/>
    <w:rsid w:val="00CF067E"/>
    <w:rsid w:val="00CF1096"/>
    <w:rsid w:val="00CF155D"/>
    <w:rsid w:val="00CF1F71"/>
    <w:rsid w:val="00CF6304"/>
    <w:rsid w:val="00D00170"/>
    <w:rsid w:val="00D01B34"/>
    <w:rsid w:val="00D02ABA"/>
    <w:rsid w:val="00D02ADF"/>
    <w:rsid w:val="00D03611"/>
    <w:rsid w:val="00D03F9A"/>
    <w:rsid w:val="00D06125"/>
    <w:rsid w:val="00D06D51"/>
    <w:rsid w:val="00D06F98"/>
    <w:rsid w:val="00D0704E"/>
    <w:rsid w:val="00D12F35"/>
    <w:rsid w:val="00D13C6D"/>
    <w:rsid w:val="00D13CB8"/>
    <w:rsid w:val="00D13F11"/>
    <w:rsid w:val="00D14E12"/>
    <w:rsid w:val="00D14E6C"/>
    <w:rsid w:val="00D15659"/>
    <w:rsid w:val="00D1751E"/>
    <w:rsid w:val="00D17D2A"/>
    <w:rsid w:val="00D211D1"/>
    <w:rsid w:val="00D217B6"/>
    <w:rsid w:val="00D24991"/>
    <w:rsid w:val="00D252BA"/>
    <w:rsid w:val="00D31CDC"/>
    <w:rsid w:val="00D34D74"/>
    <w:rsid w:val="00D35C3C"/>
    <w:rsid w:val="00D36391"/>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A23EB"/>
    <w:rsid w:val="00DA292F"/>
    <w:rsid w:val="00DA2CBA"/>
    <w:rsid w:val="00DB0B37"/>
    <w:rsid w:val="00DB0BAF"/>
    <w:rsid w:val="00DB1592"/>
    <w:rsid w:val="00DB18FE"/>
    <w:rsid w:val="00DB3EEB"/>
    <w:rsid w:val="00DB4535"/>
    <w:rsid w:val="00DB5881"/>
    <w:rsid w:val="00DB5A67"/>
    <w:rsid w:val="00DB7E79"/>
    <w:rsid w:val="00DC127D"/>
    <w:rsid w:val="00DC2479"/>
    <w:rsid w:val="00DC29BA"/>
    <w:rsid w:val="00DC2CD3"/>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73C2"/>
    <w:rsid w:val="00E27CCD"/>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6341"/>
    <w:rsid w:val="00E7708D"/>
    <w:rsid w:val="00E8292B"/>
    <w:rsid w:val="00E8330A"/>
    <w:rsid w:val="00E837FA"/>
    <w:rsid w:val="00E84855"/>
    <w:rsid w:val="00E8580D"/>
    <w:rsid w:val="00E85918"/>
    <w:rsid w:val="00E86272"/>
    <w:rsid w:val="00E9194D"/>
    <w:rsid w:val="00E93459"/>
    <w:rsid w:val="00E952D9"/>
    <w:rsid w:val="00E95814"/>
    <w:rsid w:val="00EA0230"/>
    <w:rsid w:val="00EA0DDC"/>
    <w:rsid w:val="00EA1373"/>
    <w:rsid w:val="00EA1808"/>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1AA"/>
    <w:rsid w:val="00F26C2B"/>
    <w:rsid w:val="00F270A4"/>
    <w:rsid w:val="00F300FB"/>
    <w:rsid w:val="00F31246"/>
    <w:rsid w:val="00F31C35"/>
    <w:rsid w:val="00F31F92"/>
    <w:rsid w:val="00F35069"/>
    <w:rsid w:val="00F3760A"/>
    <w:rsid w:val="00F37A43"/>
    <w:rsid w:val="00F40201"/>
    <w:rsid w:val="00F41D8F"/>
    <w:rsid w:val="00F441F0"/>
    <w:rsid w:val="00F4448B"/>
    <w:rsid w:val="00F502A9"/>
    <w:rsid w:val="00F510B9"/>
    <w:rsid w:val="00F54540"/>
    <w:rsid w:val="00F546EC"/>
    <w:rsid w:val="00F54E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80104"/>
    <w:rsid w:val="00F80D50"/>
    <w:rsid w:val="00F80EC0"/>
    <w:rsid w:val="00F81594"/>
    <w:rsid w:val="00F835D4"/>
    <w:rsid w:val="00F85D9A"/>
    <w:rsid w:val="00F874C2"/>
    <w:rsid w:val="00F87797"/>
    <w:rsid w:val="00F908FD"/>
    <w:rsid w:val="00F90E0D"/>
    <w:rsid w:val="00F9318C"/>
    <w:rsid w:val="00F93E7E"/>
    <w:rsid w:val="00F947B0"/>
    <w:rsid w:val="00F95589"/>
    <w:rsid w:val="00F96911"/>
    <w:rsid w:val="00F97278"/>
    <w:rsid w:val="00F97606"/>
    <w:rsid w:val="00F977DB"/>
    <w:rsid w:val="00FA018C"/>
    <w:rsid w:val="00FA11A8"/>
    <w:rsid w:val="00FA238F"/>
    <w:rsid w:val="00FA44AC"/>
    <w:rsid w:val="00FA5765"/>
    <w:rsid w:val="00FA646C"/>
    <w:rsid w:val="00FA6DC6"/>
    <w:rsid w:val="00FA7620"/>
    <w:rsid w:val="00FA7BCE"/>
    <w:rsid w:val="00FB06DC"/>
    <w:rsid w:val="00FB2B3D"/>
    <w:rsid w:val="00FB6386"/>
    <w:rsid w:val="00FB65E7"/>
    <w:rsid w:val="00FB6EA5"/>
    <w:rsid w:val="00FB7CCE"/>
    <w:rsid w:val="00FC13F3"/>
    <w:rsid w:val="00FC1A17"/>
    <w:rsid w:val="00FC3CD0"/>
    <w:rsid w:val="00FC43D0"/>
    <w:rsid w:val="00FC4BA3"/>
    <w:rsid w:val="00FC5B1A"/>
    <w:rsid w:val="00FC6B22"/>
    <w:rsid w:val="00FC6CFF"/>
    <w:rsid w:val="00FC7355"/>
    <w:rsid w:val="00FD09CA"/>
    <w:rsid w:val="00FD22A3"/>
    <w:rsid w:val="00FD22BE"/>
    <w:rsid w:val="00FD2FFF"/>
    <w:rsid w:val="00FD71A2"/>
    <w:rsid w:val="00FE167C"/>
    <w:rsid w:val="00FE1FF2"/>
    <w:rsid w:val="00FE3F86"/>
    <w:rsid w:val="00FE4395"/>
    <w:rsid w:val="00FE4F8B"/>
    <w:rsid w:val="00FE729E"/>
    <w:rsid w:val="00FE7CB4"/>
    <w:rsid w:val="00FF0B12"/>
    <w:rsid w:val="00FF18F4"/>
    <w:rsid w:val="00FF2A7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uiPriority w:val="39"/>
    <w:rsid w:val="008615B4"/>
    <w:pPr>
      <w:ind w:left="2268" w:hanging="2268"/>
    </w:pPr>
  </w:style>
  <w:style w:type="paragraph" w:styleId="60">
    <w:name w:val="toc 6"/>
    <w:basedOn w:val="50"/>
    <w:next w:val="a"/>
    <w:uiPriority w:val="39"/>
    <w:rsid w:val="008615B4"/>
    <w:pPr>
      <w:ind w:left="1985" w:hanging="1985"/>
    </w:pPr>
  </w:style>
  <w:style w:type="paragraph" w:styleId="50">
    <w:name w:val="toc 5"/>
    <w:basedOn w:val="40"/>
    <w:next w:val="a"/>
    <w:uiPriority w:val="39"/>
    <w:qFormat/>
    <w:rsid w:val="008615B4"/>
    <w:pPr>
      <w:ind w:left="1701" w:hanging="1701"/>
    </w:pPr>
  </w:style>
  <w:style w:type="paragraph" w:styleId="40">
    <w:name w:val="toc 4"/>
    <w:basedOn w:val="31"/>
    <w:next w:val="a"/>
    <w:uiPriority w:val="39"/>
    <w:qFormat/>
    <w:rsid w:val="008615B4"/>
    <w:pPr>
      <w:ind w:left="1418" w:hanging="1418"/>
    </w:pPr>
  </w:style>
  <w:style w:type="paragraph" w:styleId="31">
    <w:name w:val="toc 3"/>
    <w:basedOn w:val="21"/>
    <w:next w:val="a"/>
    <w:uiPriority w:val="39"/>
    <w:qFormat/>
    <w:rsid w:val="008615B4"/>
    <w:pPr>
      <w:ind w:left="1134" w:hanging="1134"/>
    </w:pPr>
  </w:style>
  <w:style w:type="paragraph" w:styleId="21">
    <w:name w:val="toc 2"/>
    <w:basedOn w:val="10"/>
    <w:next w:val="a"/>
    <w:uiPriority w:val="39"/>
    <w:qFormat/>
    <w:rsid w:val="008615B4"/>
    <w:pPr>
      <w:keepNext w:val="0"/>
      <w:spacing w:before="0"/>
      <w:ind w:left="851" w:hanging="851"/>
    </w:pPr>
    <w:rPr>
      <w:sz w:val="20"/>
    </w:rPr>
  </w:style>
  <w:style w:type="paragraph" w:styleId="10">
    <w:name w:val="toc 1"/>
    <w:next w:val="a"/>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uiPriority w:val="39"/>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uiPriority w:val="39"/>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uiPriority w:val="39"/>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qFormat/>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511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8D66D-B1E7-4697-A4EF-D21A9D8D2EB9}">
  <ds:schemaRefs>
    <ds:schemaRef ds:uri="http://schemas.openxmlformats.org/officeDocument/2006/bibliography"/>
  </ds:schemaRefs>
</ds:datastoreItem>
</file>

<file path=customXml/itemProps3.xml><?xml version="1.0" encoding="utf-8"?>
<ds:datastoreItem xmlns:ds="http://schemas.openxmlformats.org/officeDocument/2006/customXml" ds:itemID="{1B9A3865-603A-41EB-BD70-B4DADEE1D017}">
  <ds:schemaRefs>
    <ds:schemaRef ds:uri="http://schemas.openxmlformats.org/officeDocument/2006/bibliography"/>
  </ds:schemaRefs>
</ds:datastoreItem>
</file>

<file path=customXml/itemProps4.xml><?xml version="1.0" encoding="utf-8"?>
<ds:datastoreItem xmlns:ds="http://schemas.openxmlformats.org/officeDocument/2006/customXml" ds:itemID="{242BBCB5-F150-4349-B959-6D770323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3511</Words>
  <Characters>20015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2022-02-10T10:58:00Z</dcterms:created>
  <dcterms:modified xsi:type="dcterms:W3CDTF">2022-02-10T10:58:00Z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